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4E677D" w14:textId="5AEADF70" w:rsidR="00550765" w:rsidRDefault="00550765" w:rsidP="00550765">
      <w:pPr>
        <w:pStyle w:val="CRCoverPage"/>
        <w:tabs>
          <w:tab w:val="right" w:pos="9639"/>
        </w:tabs>
        <w:spacing w:after="0"/>
        <w:rPr>
          <w:b/>
          <w:i/>
          <w:noProof/>
          <w:sz w:val="28"/>
        </w:rPr>
      </w:pPr>
      <w:r>
        <w:rPr>
          <w:b/>
          <w:noProof/>
          <w:sz w:val="24"/>
        </w:rPr>
        <w:t>3GPP TSG-SA3 Meeting #110</w:t>
      </w:r>
      <w:r>
        <w:rPr>
          <w:b/>
          <w:i/>
          <w:noProof/>
          <w:sz w:val="24"/>
        </w:rPr>
        <w:t xml:space="preserve"> </w:t>
      </w:r>
      <w:r w:rsidR="00157A36">
        <w:rPr>
          <w:b/>
          <w:i/>
          <w:noProof/>
          <w:sz w:val="28"/>
        </w:rPr>
        <w:tab/>
        <w:t>S3-230690</w:t>
      </w:r>
    </w:p>
    <w:p w14:paraId="7CB45193" w14:textId="37E4E3B4" w:rsidR="001E41F3" w:rsidRPr="00550765" w:rsidRDefault="00550765" w:rsidP="00550765">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B0953F" w:rsidR="001E41F3" w:rsidRPr="00410371" w:rsidRDefault="00AC1705" w:rsidP="00E13F3D">
            <w:pPr>
              <w:pStyle w:val="CRCoverPage"/>
              <w:spacing w:after="0"/>
              <w:jc w:val="right"/>
              <w:rPr>
                <w:b/>
                <w:noProof/>
                <w:sz w:val="28"/>
              </w:rPr>
            </w:pPr>
            <w:r>
              <w:rPr>
                <w:b/>
                <w:noProof/>
                <w:sz w:val="28"/>
              </w:rPr>
              <w:t>33.117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8366CB" w:rsidR="001E41F3" w:rsidRPr="00157A36" w:rsidRDefault="00157A36" w:rsidP="00547111">
            <w:pPr>
              <w:pStyle w:val="CRCoverPage"/>
              <w:spacing w:after="0"/>
              <w:rPr>
                <w:b/>
                <w:noProof/>
                <w:sz w:val="28"/>
                <w:szCs w:val="28"/>
              </w:rPr>
            </w:pPr>
            <w:r>
              <w:rPr>
                <w:b/>
                <w:sz w:val="28"/>
                <w:szCs w:val="28"/>
              </w:rPr>
              <w:t>0105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0B50AA" w:rsidR="001E41F3" w:rsidRPr="00157A36" w:rsidRDefault="00157A36" w:rsidP="00E13F3D">
            <w:pPr>
              <w:pStyle w:val="CRCoverPage"/>
              <w:spacing w:after="0"/>
              <w:jc w:val="center"/>
              <w:rPr>
                <w:b/>
                <w:noProof/>
                <w:sz w:val="28"/>
                <w:szCs w:val="28"/>
              </w:rPr>
            </w:pPr>
            <w:r w:rsidRPr="00157A36">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30ED90" w:rsidR="001E41F3" w:rsidRPr="00410371" w:rsidRDefault="00AC1705">
            <w:pPr>
              <w:pStyle w:val="CRCoverPage"/>
              <w:spacing w:after="0"/>
              <w:jc w:val="center"/>
              <w:rPr>
                <w:noProof/>
                <w:sz w:val="28"/>
              </w:rPr>
            </w:pPr>
            <w:r>
              <w:rPr>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169DEE" w:rsidR="00F25D98" w:rsidRDefault="00AC170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B58D99" w:rsidR="00F25D98" w:rsidRDefault="00AC17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B111C" w14:paraId="58300953" w14:textId="77777777" w:rsidTr="00547111">
        <w:tc>
          <w:tcPr>
            <w:tcW w:w="1843" w:type="dxa"/>
            <w:tcBorders>
              <w:top w:val="single" w:sz="4" w:space="0" w:color="auto"/>
              <w:left w:val="single" w:sz="4" w:space="0" w:color="auto"/>
            </w:tcBorders>
          </w:tcPr>
          <w:p w14:paraId="05B2F3A2" w14:textId="77777777" w:rsidR="002B111C" w:rsidRDefault="002B111C" w:rsidP="002B11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5A18CB" w:rsidR="002B111C" w:rsidRDefault="002B111C" w:rsidP="002B111C">
            <w:pPr>
              <w:pStyle w:val="CRCoverPage"/>
              <w:spacing w:after="0"/>
              <w:ind w:left="100"/>
              <w:rPr>
                <w:noProof/>
              </w:rPr>
            </w:pPr>
            <w:r>
              <w:t>Clarification of CGI/Scripting component directory check</w:t>
            </w:r>
          </w:p>
        </w:tc>
      </w:tr>
      <w:tr w:rsidR="002B111C" w14:paraId="05C08479" w14:textId="77777777" w:rsidTr="00547111">
        <w:tc>
          <w:tcPr>
            <w:tcW w:w="1843" w:type="dxa"/>
            <w:tcBorders>
              <w:left w:val="single" w:sz="4" w:space="0" w:color="auto"/>
            </w:tcBorders>
          </w:tcPr>
          <w:p w14:paraId="45E29F53" w14:textId="77777777" w:rsidR="002B111C" w:rsidRDefault="002B111C" w:rsidP="002B111C">
            <w:pPr>
              <w:pStyle w:val="CRCoverPage"/>
              <w:spacing w:after="0"/>
              <w:rPr>
                <w:b/>
                <w:i/>
                <w:noProof/>
                <w:sz w:val="8"/>
                <w:szCs w:val="8"/>
              </w:rPr>
            </w:pPr>
          </w:p>
        </w:tc>
        <w:tc>
          <w:tcPr>
            <w:tcW w:w="7797" w:type="dxa"/>
            <w:gridSpan w:val="10"/>
            <w:tcBorders>
              <w:right w:val="single" w:sz="4" w:space="0" w:color="auto"/>
            </w:tcBorders>
          </w:tcPr>
          <w:p w14:paraId="22071BC1" w14:textId="77777777" w:rsidR="002B111C" w:rsidRDefault="002B111C" w:rsidP="002B111C">
            <w:pPr>
              <w:pStyle w:val="CRCoverPage"/>
              <w:spacing w:after="0"/>
              <w:rPr>
                <w:noProof/>
                <w:sz w:val="8"/>
                <w:szCs w:val="8"/>
              </w:rPr>
            </w:pPr>
          </w:p>
        </w:tc>
      </w:tr>
      <w:tr w:rsidR="002B111C" w14:paraId="46D5D7C2" w14:textId="77777777" w:rsidTr="00547111">
        <w:tc>
          <w:tcPr>
            <w:tcW w:w="1843" w:type="dxa"/>
            <w:tcBorders>
              <w:left w:val="single" w:sz="4" w:space="0" w:color="auto"/>
            </w:tcBorders>
          </w:tcPr>
          <w:p w14:paraId="45A6C2C4" w14:textId="77777777" w:rsidR="002B111C" w:rsidRDefault="002B111C" w:rsidP="002B11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695FE" w:rsidR="002B111C" w:rsidRDefault="002B111C" w:rsidP="002B111C">
            <w:pPr>
              <w:pStyle w:val="CRCoverPage"/>
              <w:spacing w:after="0"/>
              <w:ind w:left="100"/>
              <w:rPr>
                <w:noProof/>
              </w:rPr>
            </w:pPr>
            <w:r>
              <w:t>Federal Office for Information Security (BSI)</w:t>
            </w:r>
            <w:r w:rsidRPr="00C33293">
              <w:t>, Deutsche Telekom</w:t>
            </w:r>
          </w:p>
        </w:tc>
      </w:tr>
      <w:tr w:rsidR="002B111C" w14:paraId="4196B218" w14:textId="77777777" w:rsidTr="00547111">
        <w:tc>
          <w:tcPr>
            <w:tcW w:w="1843" w:type="dxa"/>
            <w:tcBorders>
              <w:left w:val="single" w:sz="4" w:space="0" w:color="auto"/>
            </w:tcBorders>
          </w:tcPr>
          <w:p w14:paraId="14C300BA" w14:textId="77777777" w:rsidR="002B111C" w:rsidRDefault="002B111C" w:rsidP="002B11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2B111C" w:rsidRDefault="002B111C" w:rsidP="002B111C">
            <w:pPr>
              <w:pStyle w:val="CRCoverPage"/>
              <w:spacing w:after="0"/>
              <w:ind w:left="100"/>
              <w:rPr>
                <w:noProof/>
              </w:rPr>
            </w:pPr>
            <w:r>
              <w:t>S3</w:t>
            </w:r>
          </w:p>
        </w:tc>
      </w:tr>
      <w:tr w:rsidR="002B111C" w14:paraId="76303739" w14:textId="77777777" w:rsidTr="00547111">
        <w:tc>
          <w:tcPr>
            <w:tcW w:w="1843" w:type="dxa"/>
            <w:tcBorders>
              <w:left w:val="single" w:sz="4" w:space="0" w:color="auto"/>
            </w:tcBorders>
          </w:tcPr>
          <w:p w14:paraId="4D3B1657" w14:textId="77777777" w:rsidR="002B111C" w:rsidRDefault="002B111C" w:rsidP="002B111C">
            <w:pPr>
              <w:pStyle w:val="CRCoverPage"/>
              <w:spacing w:after="0"/>
              <w:rPr>
                <w:b/>
                <w:i/>
                <w:noProof/>
                <w:sz w:val="8"/>
                <w:szCs w:val="8"/>
              </w:rPr>
            </w:pPr>
          </w:p>
        </w:tc>
        <w:tc>
          <w:tcPr>
            <w:tcW w:w="7797" w:type="dxa"/>
            <w:gridSpan w:val="10"/>
            <w:tcBorders>
              <w:right w:val="single" w:sz="4" w:space="0" w:color="auto"/>
            </w:tcBorders>
          </w:tcPr>
          <w:p w14:paraId="6ED4D65A" w14:textId="77777777" w:rsidR="002B111C" w:rsidRDefault="002B111C" w:rsidP="002B111C">
            <w:pPr>
              <w:pStyle w:val="CRCoverPage"/>
              <w:spacing w:after="0"/>
              <w:rPr>
                <w:noProof/>
                <w:sz w:val="8"/>
                <w:szCs w:val="8"/>
              </w:rPr>
            </w:pPr>
          </w:p>
        </w:tc>
      </w:tr>
      <w:tr w:rsidR="002B111C" w14:paraId="50563E52" w14:textId="77777777" w:rsidTr="00547111">
        <w:tc>
          <w:tcPr>
            <w:tcW w:w="1843" w:type="dxa"/>
            <w:tcBorders>
              <w:left w:val="single" w:sz="4" w:space="0" w:color="auto"/>
            </w:tcBorders>
          </w:tcPr>
          <w:p w14:paraId="32C381B7" w14:textId="77777777" w:rsidR="002B111C" w:rsidRDefault="002B111C" w:rsidP="002B111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BE833E8" w:rsidR="002B111C" w:rsidRDefault="002B111C" w:rsidP="002B111C">
            <w:pPr>
              <w:pStyle w:val="CRCoverPage"/>
              <w:spacing w:after="0"/>
              <w:ind w:left="100"/>
              <w:rPr>
                <w:noProof/>
              </w:rPr>
            </w:pPr>
            <w:r>
              <w:rPr>
                <w:noProof/>
              </w:rPr>
              <w:t>eSCAS_5G</w:t>
            </w:r>
          </w:p>
        </w:tc>
        <w:tc>
          <w:tcPr>
            <w:tcW w:w="567" w:type="dxa"/>
            <w:tcBorders>
              <w:left w:val="nil"/>
            </w:tcBorders>
          </w:tcPr>
          <w:p w14:paraId="61A86BCF" w14:textId="77777777" w:rsidR="002B111C" w:rsidRDefault="002B111C" w:rsidP="002B111C">
            <w:pPr>
              <w:pStyle w:val="CRCoverPage"/>
              <w:spacing w:after="0"/>
              <w:ind w:right="100"/>
              <w:rPr>
                <w:noProof/>
              </w:rPr>
            </w:pPr>
          </w:p>
        </w:tc>
        <w:tc>
          <w:tcPr>
            <w:tcW w:w="1417" w:type="dxa"/>
            <w:gridSpan w:val="3"/>
            <w:tcBorders>
              <w:left w:val="nil"/>
            </w:tcBorders>
          </w:tcPr>
          <w:p w14:paraId="153CBFB1" w14:textId="77777777" w:rsidR="002B111C" w:rsidRDefault="002B111C" w:rsidP="002B11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216D36" w:rsidR="002B111C" w:rsidRDefault="002B111C" w:rsidP="002B111C">
            <w:pPr>
              <w:pStyle w:val="CRCoverPage"/>
              <w:spacing w:after="0"/>
              <w:ind w:left="100"/>
              <w:rPr>
                <w:noProof/>
              </w:rPr>
            </w:pPr>
            <w:r>
              <w:t>2023-02-09</w:t>
            </w:r>
          </w:p>
        </w:tc>
      </w:tr>
      <w:tr w:rsidR="002B111C" w14:paraId="690C7843" w14:textId="77777777" w:rsidTr="00547111">
        <w:tc>
          <w:tcPr>
            <w:tcW w:w="1843" w:type="dxa"/>
            <w:tcBorders>
              <w:left w:val="single" w:sz="4" w:space="0" w:color="auto"/>
            </w:tcBorders>
          </w:tcPr>
          <w:p w14:paraId="17A1A642" w14:textId="77777777" w:rsidR="002B111C" w:rsidRDefault="002B111C" w:rsidP="002B111C">
            <w:pPr>
              <w:pStyle w:val="CRCoverPage"/>
              <w:spacing w:after="0"/>
              <w:rPr>
                <w:b/>
                <w:i/>
                <w:noProof/>
                <w:sz w:val="8"/>
                <w:szCs w:val="8"/>
              </w:rPr>
            </w:pPr>
          </w:p>
        </w:tc>
        <w:tc>
          <w:tcPr>
            <w:tcW w:w="1986" w:type="dxa"/>
            <w:gridSpan w:val="4"/>
          </w:tcPr>
          <w:p w14:paraId="2F73FCFB" w14:textId="77777777" w:rsidR="002B111C" w:rsidRDefault="002B111C" w:rsidP="002B111C">
            <w:pPr>
              <w:pStyle w:val="CRCoverPage"/>
              <w:spacing w:after="0"/>
              <w:rPr>
                <w:noProof/>
                <w:sz w:val="8"/>
                <w:szCs w:val="8"/>
              </w:rPr>
            </w:pPr>
          </w:p>
        </w:tc>
        <w:tc>
          <w:tcPr>
            <w:tcW w:w="2267" w:type="dxa"/>
            <w:gridSpan w:val="2"/>
          </w:tcPr>
          <w:p w14:paraId="0FBCFC35" w14:textId="77777777" w:rsidR="002B111C" w:rsidRDefault="002B111C" w:rsidP="002B111C">
            <w:pPr>
              <w:pStyle w:val="CRCoverPage"/>
              <w:spacing w:after="0"/>
              <w:rPr>
                <w:noProof/>
                <w:sz w:val="8"/>
                <w:szCs w:val="8"/>
              </w:rPr>
            </w:pPr>
          </w:p>
        </w:tc>
        <w:tc>
          <w:tcPr>
            <w:tcW w:w="1417" w:type="dxa"/>
            <w:gridSpan w:val="3"/>
          </w:tcPr>
          <w:p w14:paraId="60243A9E" w14:textId="77777777" w:rsidR="002B111C" w:rsidRDefault="002B111C" w:rsidP="002B111C">
            <w:pPr>
              <w:pStyle w:val="CRCoverPage"/>
              <w:spacing w:after="0"/>
              <w:rPr>
                <w:noProof/>
                <w:sz w:val="8"/>
                <w:szCs w:val="8"/>
              </w:rPr>
            </w:pPr>
          </w:p>
        </w:tc>
        <w:tc>
          <w:tcPr>
            <w:tcW w:w="2127" w:type="dxa"/>
            <w:tcBorders>
              <w:right w:val="single" w:sz="4" w:space="0" w:color="auto"/>
            </w:tcBorders>
          </w:tcPr>
          <w:p w14:paraId="68E9B688" w14:textId="77777777" w:rsidR="002B111C" w:rsidRDefault="002B111C" w:rsidP="002B111C">
            <w:pPr>
              <w:pStyle w:val="CRCoverPage"/>
              <w:spacing w:after="0"/>
              <w:rPr>
                <w:noProof/>
                <w:sz w:val="8"/>
                <w:szCs w:val="8"/>
              </w:rPr>
            </w:pPr>
          </w:p>
        </w:tc>
      </w:tr>
      <w:tr w:rsidR="002B111C" w14:paraId="13D4AF59" w14:textId="77777777" w:rsidTr="00547111">
        <w:trPr>
          <w:cantSplit/>
        </w:trPr>
        <w:tc>
          <w:tcPr>
            <w:tcW w:w="1843" w:type="dxa"/>
            <w:tcBorders>
              <w:left w:val="single" w:sz="4" w:space="0" w:color="auto"/>
            </w:tcBorders>
          </w:tcPr>
          <w:p w14:paraId="1E6EA205" w14:textId="77777777" w:rsidR="002B111C" w:rsidRDefault="002B111C" w:rsidP="002B111C">
            <w:pPr>
              <w:pStyle w:val="CRCoverPage"/>
              <w:tabs>
                <w:tab w:val="right" w:pos="1759"/>
              </w:tabs>
              <w:spacing w:after="0"/>
              <w:rPr>
                <w:b/>
                <w:i/>
                <w:noProof/>
              </w:rPr>
            </w:pPr>
            <w:r>
              <w:rPr>
                <w:b/>
                <w:i/>
                <w:noProof/>
              </w:rPr>
              <w:t>Category:</w:t>
            </w:r>
          </w:p>
        </w:tc>
        <w:tc>
          <w:tcPr>
            <w:tcW w:w="851" w:type="dxa"/>
            <w:shd w:val="pct30" w:color="FFFF00" w:fill="auto"/>
          </w:tcPr>
          <w:p w14:paraId="154A6113" w14:textId="033A1109" w:rsidR="002B111C" w:rsidRPr="00A738E6" w:rsidRDefault="002B111C" w:rsidP="002B111C">
            <w:pPr>
              <w:pStyle w:val="CRCoverPage"/>
              <w:spacing w:after="0"/>
              <w:ind w:left="100" w:right="-609"/>
              <w:rPr>
                <w:b/>
                <w:noProof/>
              </w:rPr>
            </w:pPr>
            <w:r w:rsidRPr="00A738E6">
              <w:rPr>
                <w:b/>
              </w:rPr>
              <w:t>F</w:t>
            </w:r>
          </w:p>
        </w:tc>
        <w:tc>
          <w:tcPr>
            <w:tcW w:w="3402" w:type="dxa"/>
            <w:gridSpan w:val="5"/>
            <w:tcBorders>
              <w:left w:val="nil"/>
            </w:tcBorders>
          </w:tcPr>
          <w:p w14:paraId="617AE5C6" w14:textId="77777777" w:rsidR="002B111C" w:rsidRDefault="002B111C" w:rsidP="002B111C">
            <w:pPr>
              <w:pStyle w:val="CRCoverPage"/>
              <w:spacing w:after="0"/>
              <w:rPr>
                <w:noProof/>
              </w:rPr>
            </w:pPr>
          </w:p>
        </w:tc>
        <w:tc>
          <w:tcPr>
            <w:tcW w:w="1417" w:type="dxa"/>
            <w:gridSpan w:val="3"/>
            <w:tcBorders>
              <w:left w:val="nil"/>
            </w:tcBorders>
          </w:tcPr>
          <w:p w14:paraId="42CDCEE5" w14:textId="77777777" w:rsidR="002B111C" w:rsidRDefault="002B111C" w:rsidP="002B11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EC1180" w:rsidR="002B111C" w:rsidRDefault="002B111C" w:rsidP="002B111C">
            <w:pPr>
              <w:pStyle w:val="CRCoverPage"/>
              <w:spacing w:after="0"/>
              <w:ind w:left="100"/>
              <w:rPr>
                <w:noProof/>
              </w:rPr>
            </w:pPr>
            <w:r>
              <w:t>Rel-17</w:t>
            </w:r>
          </w:p>
        </w:tc>
      </w:tr>
      <w:tr w:rsidR="002B111C" w14:paraId="30122F0C" w14:textId="77777777" w:rsidTr="00547111">
        <w:tc>
          <w:tcPr>
            <w:tcW w:w="1843" w:type="dxa"/>
            <w:tcBorders>
              <w:left w:val="single" w:sz="4" w:space="0" w:color="auto"/>
              <w:bottom w:val="single" w:sz="4" w:space="0" w:color="auto"/>
            </w:tcBorders>
          </w:tcPr>
          <w:p w14:paraId="615796D0" w14:textId="77777777" w:rsidR="002B111C" w:rsidRDefault="002B111C" w:rsidP="002B111C">
            <w:pPr>
              <w:pStyle w:val="CRCoverPage"/>
              <w:spacing w:after="0"/>
              <w:rPr>
                <w:b/>
                <w:i/>
                <w:noProof/>
              </w:rPr>
            </w:pPr>
          </w:p>
        </w:tc>
        <w:tc>
          <w:tcPr>
            <w:tcW w:w="4677" w:type="dxa"/>
            <w:gridSpan w:val="8"/>
            <w:tcBorders>
              <w:bottom w:val="single" w:sz="4" w:space="0" w:color="auto"/>
            </w:tcBorders>
          </w:tcPr>
          <w:p w14:paraId="78418D37" w14:textId="77777777" w:rsidR="002B111C" w:rsidRDefault="002B111C" w:rsidP="002B11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B111C" w:rsidRDefault="002B111C" w:rsidP="002B111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2B111C" w:rsidRPr="007C2097" w:rsidRDefault="002B111C" w:rsidP="002B11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B111C" w14:paraId="7FBEB8E7" w14:textId="77777777" w:rsidTr="00547111">
        <w:tc>
          <w:tcPr>
            <w:tcW w:w="1843" w:type="dxa"/>
          </w:tcPr>
          <w:p w14:paraId="44A3A604" w14:textId="77777777" w:rsidR="002B111C" w:rsidRDefault="002B111C" w:rsidP="002B111C">
            <w:pPr>
              <w:pStyle w:val="CRCoverPage"/>
              <w:spacing w:after="0"/>
              <w:rPr>
                <w:b/>
                <w:i/>
                <w:noProof/>
                <w:sz w:val="8"/>
                <w:szCs w:val="8"/>
              </w:rPr>
            </w:pPr>
          </w:p>
        </w:tc>
        <w:tc>
          <w:tcPr>
            <w:tcW w:w="7797" w:type="dxa"/>
            <w:gridSpan w:val="10"/>
          </w:tcPr>
          <w:p w14:paraId="5524CC4E" w14:textId="77777777" w:rsidR="002B111C" w:rsidRDefault="002B111C" w:rsidP="002B111C">
            <w:pPr>
              <w:pStyle w:val="CRCoverPage"/>
              <w:spacing w:after="0"/>
              <w:rPr>
                <w:noProof/>
                <w:sz w:val="8"/>
                <w:szCs w:val="8"/>
              </w:rPr>
            </w:pPr>
          </w:p>
        </w:tc>
      </w:tr>
      <w:tr w:rsidR="002B111C" w14:paraId="1256F52C" w14:textId="77777777" w:rsidTr="00547111">
        <w:tc>
          <w:tcPr>
            <w:tcW w:w="2694" w:type="dxa"/>
            <w:gridSpan w:val="2"/>
            <w:tcBorders>
              <w:top w:val="single" w:sz="4" w:space="0" w:color="auto"/>
              <w:left w:val="single" w:sz="4" w:space="0" w:color="auto"/>
            </w:tcBorders>
          </w:tcPr>
          <w:p w14:paraId="52C87DB0" w14:textId="77777777" w:rsidR="002B111C" w:rsidRDefault="002B111C" w:rsidP="002B11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63AEC0" w14:textId="77777777" w:rsidR="00A738E6" w:rsidRDefault="00A738E6" w:rsidP="00A738E6">
            <w:pPr>
              <w:pStyle w:val="CRCoverPage"/>
              <w:spacing w:after="0"/>
              <w:ind w:left="100"/>
              <w:rPr>
                <w:noProof/>
              </w:rPr>
            </w:pPr>
            <w:r>
              <w:rPr>
                <w:noProof/>
              </w:rPr>
              <w:t>The test purpose and expected results do not comply with the requirement description or test name/title.</w:t>
            </w:r>
          </w:p>
          <w:p w14:paraId="5033A077" w14:textId="77777777" w:rsidR="00A738E6" w:rsidRDefault="00A738E6" w:rsidP="00A738E6">
            <w:pPr>
              <w:pStyle w:val="CRCoverPage"/>
              <w:spacing w:after="0"/>
              <w:ind w:left="100"/>
              <w:rPr>
                <w:noProof/>
              </w:rPr>
            </w:pPr>
            <w:r>
              <w:rPr>
                <w:noProof/>
              </w:rPr>
              <w:t>To exactly identify directories accessible by CGI/Scripting components, the web server configuration must be consulted by the tester.</w:t>
            </w:r>
          </w:p>
          <w:p w14:paraId="679FCF38" w14:textId="77777777" w:rsidR="00A738E6" w:rsidRDefault="00A738E6" w:rsidP="00A738E6">
            <w:pPr>
              <w:pStyle w:val="CRCoverPage"/>
              <w:spacing w:after="0"/>
              <w:ind w:left="100"/>
              <w:rPr>
                <w:noProof/>
              </w:rPr>
            </w:pPr>
            <w:r>
              <w:rPr>
                <w:noProof/>
              </w:rPr>
              <w:t>The 2nd execution step does not contribute to the test purpose since it is generic, “relevant” is an imprecise term and the system settings do not necessarily contribute or comply with the web server settings.</w:t>
            </w:r>
          </w:p>
          <w:p w14:paraId="708AA7DE" w14:textId="78DD76F3" w:rsidR="002B111C" w:rsidRDefault="00A738E6" w:rsidP="00A738E6">
            <w:pPr>
              <w:pStyle w:val="CRCoverPage"/>
              <w:spacing w:after="0"/>
              <w:ind w:left="100"/>
              <w:rPr>
                <w:noProof/>
              </w:rPr>
            </w:pPr>
            <w:r>
              <w:rPr>
                <w:noProof/>
              </w:rPr>
              <w:t>The expected format of evidence is generic.</w:t>
            </w:r>
          </w:p>
        </w:tc>
      </w:tr>
      <w:tr w:rsidR="002B111C" w14:paraId="4CA74D09" w14:textId="77777777" w:rsidTr="00547111">
        <w:tc>
          <w:tcPr>
            <w:tcW w:w="2694" w:type="dxa"/>
            <w:gridSpan w:val="2"/>
            <w:tcBorders>
              <w:left w:val="single" w:sz="4" w:space="0" w:color="auto"/>
            </w:tcBorders>
          </w:tcPr>
          <w:p w14:paraId="2D0866D6" w14:textId="77777777" w:rsidR="002B111C" w:rsidRDefault="002B111C" w:rsidP="002B111C">
            <w:pPr>
              <w:pStyle w:val="CRCoverPage"/>
              <w:spacing w:after="0"/>
              <w:rPr>
                <w:b/>
                <w:i/>
                <w:noProof/>
                <w:sz w:val="8"/>
                <w:szCs w:val="8"/>
              </w:rPr>
            </w:pPr>
          </w:p>
        </w:tc>
        <w:tc>
          <w:tcPr>
            <w:tcW w:w="6946" w:type="dxa"/>
            <w:gridSpan w:val="9"/>
            <w:tcBorders>
              <w:right w:val="single" w:sz="4" w:space="0" w:color="auto"/>
            </w:tcBorders>
          </w:tcPr>
          <w:p w14:paraId="365DEF04" w14:textId="77777777" w:rsidR="002B111C" w:rsidRDefault="002B111C" w:rsidP="002B111C">
            <w:pPr>
              <w:pStyle w:val="CRCoverPage"/>
              <w:spacing w:after="0"/>
              <w:rPr>
                <w:noProof/>
                <w:sz w:val="8"/>
                <w:szCs w:val="8"/>
              </w:rPr>
            </w:pPr>
          </w:p>
        </w:tc>
      </w:tr>
      <w:tr w:rsidR="002B111C" w14:paraId="21016551" w14:textId="77777777" w:rsidTr="00547111">
        <w:tc>
          <w:tcPr>
            <w:tcW w:w="2694" w:type="dxa"/>
            <w:gridSpan w:val="2"/>
            <w:tcBorders>
              <w:left w:val="single" w:sz="4" w:space="0" w:color="auto"/>
            </w:tcBorders>
          </w:tcPr>
          <w:p w14:paraId="49433147" w14:textId="77777777" w:rsidR="002B111C" w:rsidRDefault="002B111C" w:rsidP="002B11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BE5D01" w14:textId="77777777" w:rsidR="00A738E6" w:rsidRDefault="00A738E6" w:rsidP="00A738E6">
            <w:pPr>
              <w:pStyle w:val="CRCoverPage"/>
              <w:spacing w:after="0"/>
              <w:ind w:left="100"/>
              <w:rPr>
                <w:noProof/>
              </w:rPr>
            </w:pPr>
            <w:r>
              <w:rPr>
                <w:noProof/>
              </w:rPr>
              <w:t>Fixed test purpose to comply with requirements.</w:t>
            </w:r>
          </w:p>
          <w:p w14:paraId="0702AD55" w14:textId="77777777" w:rsidR="00A738E6" w:rsidRDefault="00A738E6" w:rsidP="00A738E6">
            <w:pPr>
              <w:pStyle w:val="CRCoverPage"/>
              <w:spacing w:after="0"/>
              <w:ind w:left="100"/>
              <w:rPr>
                <w:noProof/>
              </w:rPr>
            </w:pPr>
            <w:r>
              <w:rPr>
                <w:noProof/>
              </w:rPr>
              <w:t>Added execution step to consult the web server configuration for CGI folders.</w:t>
            </w:r>
          </w:p>
          <w:p w14:paraId="0CC051AD" w14:textId="77777777" w:rsidR="00A738E6" w:rsidRDefault="00A738E6" w:rsidP="00A738E6">
            <w:pPr>
              <w:pStyle w:val="CRCoverPage"/>
              <w:spacing w:after="0"/>
              <w:ind w:left="100"/>
              <w:rPr>
                <w:noProof/>
              </w:rPr>
            </w:pPr>
            <w:r>
              <w:rPr>
                <w:noProof/>
              </w:rPr>
              <w:t>Removed irrelevant execution step concerning the system settings.</w:t>
            </w:r>
          </w:p>
          <w:p w14:paraId="31C656EC" w14:textId="490A0B60" w:rsidR="002B111C" w:rsidRDefault="00A738E6" w:rsidP="00A738E6">
            <w:pPr>
              <w:pStyle w:val="CRCoverPage"/>
              <w:spacing w:after="0"/>
              <w:ind w:left="100"/>
              <w:rPr>
                <w:noProof/>
              </w:rPr>
            </w:pPr>
            <w:r>
              <w:rPr>
                <w:noProof/>
              </w:rPr>
              <w:t>Added web server configuration and folder listing to format of evidences.</w:t>
            </w:r>
          </w:p>
        </w:tc>
      </w:tr>
      <w:tr w:rsidR="002B111C" w14:paraId="1F886379" w14:textId="77777777" w:rsidTr="00547111">
        <w:tc>
          <w:tcPr>
            <w:tcW w:w="2694" w:type="dxa"/>
            <w:gridSpan w:val="2"/>
            <w:tcBorders>
              <w:left w:val="single" w:sz="4" w:space="0" w:color="auto"/>
            </w:tcBorders>
          </w:tcPr>
          <w:p w14:paraId="4D989623" w14:textId="77777777" w:rsidR="002B111C" w:rsidRDefault="002B111C" w:rsidP="002B111C">
            <w:pPr>
              <w:pStyle w:val="CRCoverPage"/>
              <w:spacing w:after="0"/>
              <w:rPr>
                <w:b/>
                <w:i/>
                <w:noProof/>
                <w:sz w:val="8"/>
                <w:szCs w:val="8"/>
              </w:rPr>
            </w:pPr>
          </w:p>
        </w:tc>
        <w:tc>
          <w:tcPr>
            <w:tcW w:w="6946" w:type="dxa"/>
            <w:gridSpan w:val="9"/>
            <w:tcBorders>
              <w:right w:val="single" w:sz="4" w:space="0" w:color="auto"/>
            </w:tcBorders>
          </w:tcPr>
          <w:p w14:paraId="71C4A204" w14:textId="77777777" w:rsidR="002B111C" w:rsidRDefault="002B111C" w:rsidP="002B111C">
            <w:pPr>
              <w:pStyle w:val="CRCoverPage"/>
              <w:spacing w:after="0"/>
              <w:rPr>
                <w:noProof/>
                <w:sz w:val="8"/>
                <w:szCs w:val="8"/>
              </w:rPr>
            </w:pPr>
          </w:p>
        </w:tc>
      </w:tr>
      <w:tr w:rsidR="002B111C" w14:paraId="678D7BF9" w14:textId="77777777" w:rsidTr="00547111">
        <w:tc>
          <w:tcPr>
            <w:tcW w:w="2694" w:type="dxa"/>
            <w:gridSpan w:val="2"/>
            <w:tcBorders>
              <w:left w:val="single" w:sz="4" w:space="0" w:color="auto"/>
              <w:bottom w:val="single" w:sz="4" w:space="0" w:color="auto"/>
            </w:tcBorders>
          </w:tcPr>
          <w:p w14:paraId="4E5CE1B6" w14:textId="77777777" w:rsidR="002B111C" w:rsidRDefault="002B111C" w:rsidP="002B11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504B54" w14:textId="77777777" w:rsidR="00A738E6" w:rsidRDefault="00A738E6" w:rsidP="00A738E6">
            <w:pPr>
              <w:pStyle w:val="CRCoverPage"/>
              <w:spacing w:after="0"/>
              <w:ind w:left="100"/>
              <w:rPr>
                <w:noProof/>
              </w:rPr>
            </w:pPr>
            <w:r>
              <w:rPr>
                <w:noProof/>
              </w:rPr>
              <w:t>Incoherency of requirement and test purpose/expected results.</w:t>
            </w:r>
          </w:p>
          <w:p w14:paraId="4266AD8E" w14:textId="77777777" w:rsidR="00A738E6" w:rsidRDefault="00A738E6" w:rsidP="00A738E6">
            <w:pPr>
              <w:pStyle w:val="CRCoverPage"/>
              <w:spacing w:after="0"/>
              <w:ind w:left="100"/>
              <w:rPr>
                <w:noProof/>
              </w:rPr>
            </w:pPr>
            <w:r>
              <w:rPr>
                <w:noProof/>
              </w:rPr>
              <w:t>A custom web server configuration could list arbitrary directories accessible by CGI/Scripting components, which would not be checked if the configuration check is not part of the execution steps.</w:t>
            </w:r>
          </w:p>
          <w:p w14:paraId="5C4BEB44" w14:textId="781D0AD5" w:rsidR="002B111C" w:rsidRDefault="00A738E6" w:rsidP="00A738E6">
            <w:pPr>
              <w:pStyle w:val="CRCoverPage"/>
              <w:spacing w:after="0"/>
              <w:ind w:left="100"/>
              <w:rPr>
                <w:noProof/>
              </w:rPr>
            </w:pPr>
            <w:r>
              <w:rPr>
                <w:noProof/>
              </w:rPr>
              <w:t>Generic expected format of evidence lacks meaningfulness.</w:t>
            </w:r>
          </w:p>
        </w:tc>
      </w:tr>
      <w:tr w:rsidR="002B111C" w14:paraId="034AF533" w14:textId="77777777" w:rsidTr="00547111">
        <w:tc>
          <w:tcPr>
            <w:tcW w:w="2694" w:type="dxa"/>
            <w:gridSpan w:val="2"/>
          </w:tcPr>
          <w:p w14:paraId="39D9EB5B" w14:textId="77777777" w:rsidR="002B111C" w:rsidRDefault="002B111C" w:rsidP="002B111C">
            <w:pPr>
              <w:pStyle w:val="CRCoverPage"/>
              <w:spacing w:after="0"/>
              <w:rPr>
                <w:b/>
                <w:i/>
                <w:noProof/>
                <w:sz w:val="8"/>
                <w:szCs w:val="8"/>
              </w:rPr>
            </w:pPr>
          </w:p>
        </w:tc>
        <w:tc>
          <w:tcPr>
            <w:tcW w:w="6946" w:type="dxa"/>
            <w:gridSpan w:val="9"/>
          </w:tcPr>
          <w:p w14:paraId="7826CB1C" w14:textId="77777777" w:rsidR="002B111C" w:rsidRDefault="002B111C" w:rsidP="002B111C">
            <w:pPr>
              <w:pStyle w:val="CRCoverPage"/>
              <w:spacing w:after="0"/>
              <w:rPr>
                <w:noProof/>
                <w:sz w:val="8"/>
                <w:szCs w:val="8"/>
              </w:rPr>
            </w:pPr>
          </w:p>
        </w:tc>
      </w:tr>
      <w:tr w:rsidR="002B111C" w14:paraId="6A17D7AC" w14:textId="77777777" w:rsidTr="00547111">
        <w:tc>
          <w:tcPr>
            <w:tcW w:w="2694" w:type="dxa"/>
            <w:gridSpan w:val="2"/>
            <w:tcBorders>
              <w:top w:val="single" w:sz="4" w:space="0" w:color="auto"/>
              <w:left w:val="single" w:sz="4" w:space="0" w:color="auto"/>
            </w:tcBorders>
          </w:tcPr>
          <w:p w14:paraId="6DAD5B19" w14:textId="77777777" w:rsidR="002B111C" w:rsidRDefault="002B111C" w:rsidP="002B11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F79147" w:rsidR="002B111C" w:rsidRDefault="00A738E6" w:rsidP="002B111C">
            <w:pPr>
              <w:pStyle w:val="CRCoverPage"/>
              <w:spacing w:after="0"/>
              <w:ind w:left="100"/>
              <w:rPr>
                <w:noProof/>
              </w:rPr>
            </w:pPr>
            <w:r w:rsidRPr="00A738E6">
              <w:rPr>
                <w:noProof/>
              </w:rPr>
              <w:t>4.3.4.5</w:t>
            </w:r>
          </w:p>
        </w:tc>
      </w:tr>
      <w:tr w:rsidR="002B111C" w14:paraId="56E1E6C3" w14:textId="77777777" w:rsidTr="00547111">
        <w:tc>
          <w:tcPr>
            <w:tcW w:w="2694" w:type="dxa"/>
            <w:gridSpan w:val="2"/>
            <w:tcBorders>
              <w:left w:val="single" w:sz="4" w:space="0" w:color="auto"/>
            </w:tcBorders>
          </w:tcPr>
          <w:p w14:paraId="2FB9DE77" w14:textId="77777777" w:rsidR="002B111C" w:rsidRDefault="002B111C" w:rsidP="002B111C">
            <w:pPr>
              <w:pStyle w:val="CRCoverPage"/>
              <w:spacing w:after="0"/>
              <w:rPr>
                <w:b/>
                <w:i/>
                <w:noProof/>
                <w:sz w:val="8"/>
                <w:szCs w:val="8"/>
              </w:rPr>
            </w:pPr>
          </w:p>
        </w:tc>
        <w:tc>
          <w:tcPr>
            <w:tcW w:w="6946" w:type="dxa"/>
            <w:gridSpan w:val="9"/>
            <w:tcBorders>
              <w:right w:val="single" w:sz="4" w:space="0" w:color="auto"/>
            </w:tcBorders>
          </w:tcPr>
          <w:p w14:paraId="0898542D" w14:textId="77777777" w:rsidR="002B111C" w:rsidRDefault="002B111C" w:rsidP="002B111C">
            <w:pPr>
              <w:pStyle w:val="CRCoverPage"/>
              <w:spacing w:after="0"/>
              <w:rPr>
                <w:noProof/>
                <w:sz w:val="8"/>
                <w:szCs w:val="8"/>
              </w:rPr>
            </w:pPr>
          </w:p>
        </w:tc>
      </w:tr>
      <w:tr w:rsidR="002B111C" w14:paraId="76F95A8B" w14:textId="77777777" w:rsidTr="00547111">
        <w:tc>
          <w:tcPr>
            <w:tcW w:w="2694" w:type="dxa"/>
            <w:gridSpan w:val="2"/>
            <w:tcBorders>
              <w:left w:val="single" w:sz="4" w:space="0" w:color="auto"/>
            </w:tcBorders>
          </w:tcPr>
          <w:p w14:paraId="335EAB52" w14:textId="77777777" w:rsidR="002B111C" w:rsidRDefault="002B111C" w:rsidP="002B11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111C" w:rsidRDefault="002B111C" w:rsidP="002B11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111C" w:rsidRDefault="002B111C" w:rsidP="002B111C">
            <w:pPr>
              <w:pStyle w:val="CRCoverPage"/>
              <w:spacing w:after="0"/>
              <w:jc w:val="center"/>
              <w:rPr>
                <w:b/>
                <w:caps/>
                <w:noProof/>
              </w:rPr>
            </w:pPr>
            <w:r>
              <w:rPr>
                <w:b/>
                <w:caps/>
                <w:noProof/>
              </w:rPr>
              <w:t>N</w:t>
            </w:r>
          </w:p>
        </w:tc>
        <w:tc>
          <w:tcPr>
            <w:tcW w:w="2977" w:type="dxa"/>
            <w:gridSpan w:val="4"/>
          </w:tcPr>
          <w:p w14:paraId="304CCBCB" w14:textId="77777777" w:rsidR="002B111C" w:rsidRDefault="002B111C" w:rsidP="002B11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111C" w:rsidRDefault="002B111C" w:rsidP="002B111C">
            <w:pPr>
              <w:pStyle w:val="CRCoverPage"/>
              <w:spacing w:after="0"/>
              <w:ind w:left="99"/>
              <w:rPr>
                <w:noProof/>
              </w:rPr>
            </w:pPr>
          </w:p>
        </w:tc>
      </w:tr>
      <w:tr w:rsidR="002B111C" w14:paraId="34ACE2EB" w14:textId="77777777" w:rsidTr="00547111">
        <w:tc>
          <w:tcPr>
            <w:tcW w:w="2694" w:type="dxa"/>
            <w:gridSpan w:val="2"/>
            <w:tcBorders>
              <w:left w:val="single" w:sz="4" w:space="0" w:color="auto"/>
            </w:tcBorders>
          </w:tcPr>
          <w:p w14:paraId="571382F3" w14:textId="77777777" w:rsidR="002B111C" w:rsidRDefault="002B111C" w:rsidP="002B11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111C" w:rsidRDefault="002B111C" w:rsidP="002B11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61794" w:rsidR="002B111C" w:rsidRDefault="008F2A61" w:rsidP="002B111C">
            <w:pPr>
              <w:pStyle w:val="CRCoverPage"/>
              <w:spacing w:after="0"/>
              <w:jc w:val="center"/>
              <w:rPr>
                <w:b/>
                <w:caps/>
                <w:noProof/>
              </w:rPr>
            </w:pPr>
            <w:r>
              <w:rPr>
                <w:b/>
                <w:caps/>
                <w:noProof/>
              </w:rPr>
              <w:t>x</w:t>
            </w:r>
          </w:p>
        </w:tc>
        <w:tc>
          <w:tcPr>
            <w:tcW w:w="2977" w:type="dxa"/>
            <w:gridSpan w:val="4"/>
          </w:tcPr>
          <w:p w14:paraId="7DB274D8" w14:textId="77777777" w:rsidR="002B111C" w:rsidRDefault="002B111C" w:rsidP="002B11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111C" w:rsidRDefault="002B111C" w:rsidP="002B111C">
            <w:pPr>
              <w:pStyle w:val="CRCoverPage"/>
              <w:spacing w:after="0"/>
              <w:ind w:left="99"/>
              <w:rPr>
                <w:noProof/>
              </w:rPr>
            </w:pPr>
            <w:r>
              <w:rPr>
                <w:noProof/>
              </w:rPr>
              <w:t xml:space="preserve">TS/TR ... CR ... </w:t>
            </w:r>
          </w:p>
        </w:tc>
      </w:tr>
      <w:tr w:rsidR="002B111C" w14:paraId="446DDBAC" w14:textId="77777777" w:rsidTr="00547111">
        <w:tc>
          <w:tcPr>
            <w:tcW w:w="2694" w:type="dxa"/>
            <w:gridSpan w:val="2"/>
            <w:tcBorders>
              <w:left w:val="single" w:sz="4" w:space="0" w:color="auto"/>
            </w:tcBorders>
          </w:tcPr>
          <w:p w14:paraId="678A1AA6" w14:textId="77777777" w:rsidR="002B111C" w:rsidRDefault="002B111C" w:rsidP="002B11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111C" w:rsidRDefault="002B111C" w:rsidP="002B11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536E4C" w:rsidR="002B111C" w:rsidRDefault="008F2A61" w:rsidP="002B111C">
            <w:pPr>
              <w:pStyle w:val="CRCoverPage"/>
              <w:spacing w:after="0"/>
              <w:jc w:val="center"/>
              <w:rPr>
                <w:b/>
                <w:caps/>
                <w:noProof/>
              </w:rPr>
            </w:pPr>
            <w:r>
              <w:rPr>
                <w:b/>
                <w:caps/>
                <w:noProof/>
              </w:rPr>
              <w:t>x</w:t>
            </w:r>
          </w:p>
        </w:tc>
        <w:tc>
          <w:tcPr>
            <w:tcW w:w="2977" w:type="dxa"/>
            <w:gridSpan w:val="4"/>
          </w:tcPr>
          <w:p w14:paraId="1A4306D9" w14:textId="77777777" w:rsidR="002B111C" w:rsidRDefault="002B111C" w:rsidP="002B11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111C" w:rsidRDefault="002B111C" w:rsidP="002B111C">
            <w:pPr>
              <w:pStyle w:val="CRCoverPage"/>
              <w:spacing w:after="0"/>
              <w:ind w:left="99"/>
              <w:rPr>
                <w:noProof/>
              </w:rPr>
            </w:pPr>
            <w:r>
              <w:rPr>
                <w:noProof/>
              </w:rPr>
              <w:t xml:space="preserve">TS/TR ... CR ... </w:t>
            </w:r>
          </w:p>
        </w:tc>
      </w:tr>
      <w:tr w:rsidR="002B111C" w14:paraId="55C714D2" w14:textId="77777777" w:rsidTr="00547111">
        <w:tc>
          <w:tcPr>
            <w:tcW w:w="2694" w:type="dxa"/>
            <w:gridSpan w:val="2"/>
            <w:tcBorders>
              <w:left w:val="single" w:sz="4" w:space="0" w:color="auto"/>
            </w:tcBorders>
          </w:tcPr>
          <w:p w14:paraId="45913E62" w14:textId="77777777" w:rsidR="002B111C" w:rsidRDefault="002B111C" w:rsidP="002B11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111C" w:rsidRDefault="002B111C" w:rsidP="002B11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BB11CE" w:rsidR="002B111C" w:rsidRDefault="008F2A61" w:rsidP="002B111C">
            <w:pPr>
              <w:pStyle w:val="CRCoverPage"/>
              <w:spacing w:after="0"/>
              <w:jc w:val="center"/>
              <w:rPr>
                <w:b/>
                <w:caps/>
                <w:noProof/>
              </w:rPr>
            </w:pPr>
            <w:r>
              <w:rPr>
                <w:b/>
                <w:caps/>
                <w:noProof/>
              </w:rPr>
              <w:t>x</w:t>
            </w:r>
            <w:bookmarkStart w:id="1" w:name="_GoBack"/>
            <w:bookmarkEnd w:id="1"/>
          </w:p>
        </w:tc>
        <w:tc>
          <w:tcPr>
            <w:tcW w:w="2977" w:type="dxa"/>
            <w:gridSpan w:val="4"/>
          </w:tcPr>
          <w:p w14:paraId="1B4FF921" w14:textId="77777777" w:rsidR="002B111C" w:rsidRDefault="002B111C" w:rsidP="002B11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111C" w:rsidRDefault="002B111C" w:rsidP="002B111C">
            <w:pPr>
              <w:pStyle w:val="CRCoverPage"/>
              <w:spacing w:after="0"/>
              <w:ind w:left="99"/>
              <w:rPr>
                <w:noProof/>
              </w:rPr>
            </w:pPr>
            <w:r>
              <w:rPr>
                <w:noProof/>
              </w:rPr>
              <w:t xml:space="preserve">TS/TR ... CR ... </w:t>
            </w:r>
          </w:p>
        </w:tc>
      </w:tr>
      <w:tr w:rsidR="002B111C" w14:paraId="60DF82CC" w14:textId="77777777" w:rsidTr="008863B9">
        <w:tc>
          <w:tcPr>
            <w:tcW w:w="2694" w:type="dxa"/>
            <w:gridSpan w:val="2"/>
            <w:tcBorders>
              <w:left w:val="single" w:sz="4" w:space="0" w:color="auto"/>
            </w:tcBorders>
          </w:tcPr>
          <w:p w14:paraId="517696CD" w14:textId="77777777" w:rsidR="002B111C" w:rsidRDefault="002B111C" w:rsidP="002B111C">
            <w:pPr>
              <w:pStyle w:val="CRCoverPage"/>
              <w:spacing w:after="0"/>
              <w:rPr>
                <w:b/>
                <w:i/>
                <w:noProof/>
              </w:rPr>
            </w:pPr>
          </w:p>
        </w:tc>
        <w:tc>
          <w:tcPr>
            <w:tcW w:w="6946" w:type="dxa"/>
            <w:gridSpan w:val="9"/>
            <w:tcBorders>
              <w:right w:val="single" w:sz="4" w:space="0" w:color="auto"/>
            </w:tcBorders>
          </w:tcPr>
          <w:p w14:paraId="4D84207F" w14:textId="77777777" w:rsidR="002B111C" w:rsidRDefault="002B111C" w:rsidP="002B111C">
            <w:pPr>
              <w:pStyle w:val="CRCoverPage"/>
              <w:spacing w:after="0"/>
              <w:rPr>
                <w:noProof/>
              </w:rPr>
            </w:pPr>
          </w:p>
        </w:tc>
      </w:tr>
      <w:tr w:rsidR="002B111C" w14:paraId="556B87B6" w14:textId="77777777" w:rsidTr="008863B9">
        <w:tc>
          <w:tcPr>
            <w:tcW w:w="2694" w:type="dxa"/>
            <w:gridSpan w:val="2"/>
            <w:tcBorders>
              <w:left w:val="single" w:sz="4" w:space="0" w:color="auto"/>
              <w:bottom w:val="single" w:sz="4" w:space="0" w:color="auto"/>
            </w:tcBorders>
          </w:tcPr>
          <w:p w14:paraId="79A9C411" w14:textId="77777777" w:rsidR="002B111C" w:rsidRDefault="002B111C" w:rsidP="002B11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111C" w:rsidRDefault="002B111C" w:rsidP="002B111C">
            <w:pPr>
              <w:pStyle w:val="CRCoverPage"/>
              <w:spacing w:after="0"/>
              <w:ind w:left="100"/>
              <w:rPr>
                <w:noProof/>
              </w:rPr>
            </w:pPr>
          </w:p>
        </w:tc>
      </w:tr>
      <w:tr w:rsidR="002B111C" w:rsidRPr="008863B9" w14:paraId="45BFE792" w14:textId="77777777" w:rsidTr="008863B9">
        <w:tc>
          <w:tcPr>
            <w:tcW w:w="2694" w:type="dxa"/>
            <w:gridSpan w:val="2"/>
            <w:tcBorders>
              <w:top w:val="single" w:sz="4" w:space="0" w:color="auto"/>
              <w:bottom w:val="single" w:sz="4" w:space="0" w:color="auto"/>
            </w:tcBorders>
          </w:tcPr>
          <w:p w14:paraId="194242DD" w14:textId="77777777" w:rsidR="002B111C" w:rsidRPr="008863B9" w:rsidRDefault="002B111C" w:rsidP="002B11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111C" w:rsidRPr="008863B9" w:rsidRDefault="002B111C" w:rsidP="002B111C">
            <w:pPr>
              <w:pStyle w:val="CRCoverPage"/>
              <w:spacing w:after="0"/>
              <w:ind w:left="100"/>
              <w:rPr>
                <w:noProof/>
                <w:sz w:val="8"/>
                <w:szCs w:val="8"/>
              </w:rPr>
            </w:pPr>
          </w:p>
        </w:tc>
      </w:tr>
      <w:tr w:rsidR="002B11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111C" w:rsidRDefault="002B111C" w:rsidP="002B11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111C" w:rsidRDefault="002B111C" w:rsidP="002B11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D74A94" w14:textId="77777777" w:rsidR="00220E55" w:rsidRPr="00060B42" w:rsidRDefault="00220E55" w:rsidP="00220E55">
      <w:pPr>
        <w:jc w:val="center"/>
        <w:rPr>
          <w:color w:val="FF0000"/>
          <w:sz w:val="28"/>
        </w:rPr>
      </w:pPr>
      <w:bookmarkStart w:id="2" w:name="_Toc19542440"/>
      <w:bookmarkStart w:id="3" w:name="_Toc35348442"/>
      <w:bookmarkStart w:id="4" w:name="_Toc114146566"/>
      <w:bookmarkStart w:id="5" w:name="_Toc11239260"/>
      <w:r w:rsidRPr="00060B42">
        <w:rPr>
          <w:color w:val="FF0000"/>
          <w:sz w:val="28"/>
        </w:rPr>
        <w:lastRenderedPageBreak/>
        <w:t>********** START OF 1</w:t>
      </w:r>
      <w:r w:rsidRPr="00060B42">
        <w:rPr>
          <w:color w:val="FF0000"/>
          <w:sz w:val="28"/>
          <w:vertAlign w:val="superscript"/>
        </w:rPr>
        <w:t>st</w:t>
      </w:r>
      <w:r w:rsidRPr="00060B42">
        <w:rPr>
          <w:color w:val="FF0000"/>
          <w:sz w:val="28"/>
        </w:rPr>
        <w:t xml:space="preserve"> CHANGE **********</w:t>
      </w:r>
    </w:p>
    <w:p w14:paraId="2DBC7D62" w14:textId="59FC0A2F" w:rsidR="00FB437B" w:rsidRPr="00FB437B" w:rsidRDefault="00FB437B" w:rsidP="00FB437B">
      <w:pPr>
        <w:keepNext/>
        <w:keepLines/>
        <w:overflowPunct w:val="0"/>
        <w:autoSpaceDE w:val="0"/>
        <w:autoSpaceDN w:val="0"/>
        <w:adjustRightInd w:val="0"/>
        <w:spacing w:before="120"/>
        <w:ind w:left="1418" w:hanging="1418"/>
        <w:textAlignment w:val="baseline"/>
        <w:outlineLvl w:val="3"/>
        <w:rPr>
          <w:rFonts w:ascii="Arial" w:eastAsia="MS Mincho" w:hAnsi="Arial"/>
          <w:sz w:val="24"/>
        </w:rPr>
      </w:pPr>
      <w:r w:rsidRPr="00FB437B">
        <w:rPr>
          <w:rFonts w:ascii="Arial" w:eastAsia="MS Mincho" w:hAnsi="Arial"/>
          <w:sz w:val="24"/>
        </w:rPr>
        <w:t>4.3.4.5</w:t>
      </w:r>
      <w:r w:rsidRPr="00FB437B">
        <w:rPr>
          <w:rFonts w:ascii="Arial" w:eastAsia="MS Mincho" w:hAnsi="Arial"/>
          <w:sz w:val="24"/>
        </w:rPr>
        <w:tab/>
        <w:t>No compiler, interpreter, or shell via CGI or other server-side scripting</w:t>
      </w:r>
      <w:bookmarkEnd w:id="2"/>
      <w:bookmarkEnd w:id="3"/>
      <w:bookmarkEnd w:id="4"/>
    </w:p>
    <w:p w14:paraId="3322E4BB" w14:textId="77777777" w:rsidR="00FB437B" w:rsidRPr="00FB437B" w:rsidRDefault="00FB437B" w:rsidP="00FB437B">
      <w:pPr>
        <w:overflowPunct w:val="0"/>
        <w:autoSpaceDE w:val="0"/>
        <w:autoSpaceDN w:val="0"/>
        <w:adjustRightInd w:val="0"/>
        <w:textAlignment w:val="baseline"/>
        <w:rPr>
          <w:rFonts w:eastAsia="MS Mincho"/>
        </w:rPr>
      </w:pPr>
      <w:r w:rsidRPr="00FB437B">
        <w:rPr>
          <w:rFonts w:eastAsia="MS Mincho"/>
          <w:i/>
        </w:rPr>
        <w:t>Requirement Name</w:t>
      </w:r>
      <w:r w:rsidRPr="00FB437B">
        <w:rPr>
          <w:rFonts w:eastAsia="MS Mincho"/>
        </w:rPr>
        <w:t xml:space="preserve">: No compiler, interpreter, or shell via CGI or other server-side scripting. </w:t>
      </w:r>
    </w:p>
    <w:p w14:paraId="5CADA263" w14:textId="77777777" w:rsidR="00FB437B" w:rsidRPr="00FB437B" w:rsidRDefault="00FB437B" w:rsidP="00FB437B">
      <w:pPr>
        <w:overflowPunct w:val="0"/>
        <w:autoSpaceDE w:val="0"/>
        <w:autoSpaceDN w:val="0"/>
        <w:adjustRightInd w:val="0"/>
        <w:textAlignment w:val="baseline"/>
        <w:rPr>
          <w:rFonts w:eastAsia="MS Mincho"/>
        </w:rPr>
      </w:pPr>
      <w:r w:rsidRPr="00FB437B">
        <w:rPr>
          <w:rFonts w:eastAsia="MS Mincho"/>
          <w:i/>
        </w:rPr>
        <w:t>Requirement Description</w:t>
      </w:r>
      <w:r w:rsidRPr="00FB437B">
        <w:rPr>
          <w:rFonts w:eastAsia="MS Mincho"/>
        </w:rPr>
        <w:t xml:space="preserve">: If CGI (Common Gateway Interface) or other scripting technology is used, the CGI directory - or other corresponding scripting directory - shall not include compilers or interpreters (e.g. PERL interpreter, PHP interpreter/compiler, </w:t>
      </w:r>
      <w:proofErr w:type="spellStart"/>
      <w:proofErr w:type="gramStart"/>
      <w:r w:rsidRPr="00FB437B">
        <w:rPr>
          <w:rFonts w:eastAsia="MS Mincho"/>
        </w:rPr>
        <w:t>Tcl</w:t>
      </w:r>
      <w:proofErr w:type="spellEnd"/>
      <w:proofErr w:type="gramEnd"/>
      <w:r w:rsidRPr="00FB437B">
        <w:rPr>
          <w:rFonts w:eastAsia="MS Mincho"/>
        </w:rPr>
        <w:t xml:space="preserve"> interpreter/compiler or operating system shells).</w:t>
      </w:r>
    </w:p>
    <w:p w14:paraId="0C3BA29C" w14:textId="77777777" w:rsidR="00FB437B" w:rsidRPr="00FB437B" w:rsidRDefault="00FB437B" w:rsidP="00FB437B">
      <w:pPr>
        <w:overflowPunct w:val="0"/>
        <w:autoSpaceDE w:val="0"/>
        <w:autoSpaceDN w:val="0"/>
        <w:adjustRightInd w:val="0"/>
        <w:textAlignment w:val="baseline"/>
        <w:rPr>
          <w:rFonts w:eastAsia="MS Mincho"/>
        </w:rPr>
      </w:pPr>
      <w:r w:rsidRPr="00FB437B">
        <w:rPr>
          <w:rFonts w:eastAsia="MS Mincho"/>
          <w:i/>
        </w:rPr>
        <w:t>Test Case</w:t>
      </w:r>
      <w:r w:rsidRPr="00FB437B">
        <w:rPr>
          <w:rFonts w:eastAsia="MS Mincho"/>
        </w:rPr>
        <w:t xml:space="preserve">: </w:t>
      </w:r>
    </w:p>
    <w:p w14:paraId="66D9EAB3" w14:textId="77777777" w:rsidR="00FB437B" w:rsidRPr="00FB437B" w:rsidRDefault="00FB437B" w:rsidP="00FB437B">
      <w:pPr>
        <w:overflowPunct w:val="0"/>
        <w:autoSpaceDE w:val="0"/>
        <w:autoSpaceDN w:val="0"/>
        <w:adjustRightInd w:val="0"/>
        <w:textAlignment w:val="baseline"/>
        <w:rPr>
          <w:rFonts w:eastAsia="MS Mincho"/>
          <w:b/>
        </w:rPr>
      </w:pPr>
      <w:r w:rsidRPr="00FB437B">
        <w:rPr>
          <w:rFonts w:eastAsia="MS Mincho"/>
          <w:b/>
          <w:i/>
        </w:rPr>
        <w:t>Test Name</w:t>
      </w:r>
      <w:r w:rsidRPr="00FB437B">
        <w:rPr>
          <w:rFonts w:eastAsia="MS Mincho"/>
          <w:b/>
        </w:rPr>
        <w:t xml:space="preserve">: </w:t>
      </w:r>
      <w:r w:rsidRPr="00FB437B">
        <w:rPr>
          <w:rFonts w:eastAsia="MS Mincho"/>
        </w:rPr>
        <w:t>TC_NO_COMPILER_FOR_CGI</w:t>
      </w:r>
    </w:p>
    <w:p w14:paraId="510DBF6D" w14:textId="77777777" w:rsidR="00FB437B" w:rsidRPr="00FB437B" w:rsidRDefault="00FB437B" w:rsidP="00FB437B">
      <w:pPr>
        <w:keepNext/>
        <w:keepLines/>
        <w:overflowPunct w:val="0"/>
        <w:autoSpaceDE w:val="0"/>
        <w:autoSpaceDN w:val="0"/>
        <w:adjustRightInd w:val="0"/>
        <w:spacing w:before="180"/>
        <w:textAlignment w:val="baseline"/>
        <w:rPr>
          <w:rFonts w:eastAsia="MS Mincho"/>
          <w:b/>
          <w:lang w:eastAsia="zh-CN"/>
        </w:rPr>
      </w:pPr>
      <w:r w:rsidRPr="00FB437B">
        <w:rPr>
          <w:rFonts w:eastAsia="MS Mincho"/>
          <w:b/>
          <w:lang w:eastAsia="zh-CN"/>
        </w:rPr>
        <w:t>Purpose:</w:t>
      </w:r>
    </w:p>
    <w:p w14:paraId="17758FBE" w14:textId="36DDCDDF" w:rsidR="00FB437B" w:rsidDel="00FB437B" w:rsidRDefault="00FB437B" w:rsidP="00FB437B">
      <w:pPr>
        <w:overflowPunct w:val="0"/>
        <w:autoSpaceDE w:val="0"/>
        <w:autoSpaceDN w:val="0"/>
        <w:adjustRightInd w:val="0"/>
        <w:textAlignment w:val="baseline"/>
        <w:rPr>
          <w:del w:id="6" w:author="Lorenz, Ben" w:date="2023-02-09T17:25:00Z"/>
          <w:rFonts w:eastAsia="MS Mincho"/>
        </w:rPr>
      </w:pPr>
      <w:del w:id="7" w:author="Lorenz, Ben" w:date="2023-02-09T17:25:00Z">
        <w:r w:rsidRPr="00FB437B" w:rsidDel="00FB437B">
          <w:rPr>
            <w:rFonts w:eastAsia="MS Mincho"/>
          </w:rPr>
          <w:delText>To verify that the Web server has deactivated unneeded add-ons and unneeded scripting components.</w:delText>
        </w:r>
      </w:del>
    </w:p>
    <w:p w14:paraId="762FAD5D" w14:textId="6FF2689C" w:rsidR="00FB437B" w:rsidRPr="00FB437B" w:rsidRDefault="00FB437B" w:rsidP="00FB437B">
      <w:pPr>
        <w:overflowPunct w:val="0"/>
        <w:autoSpaceDE w:val="0"/>
        <w:autoSpaceDN w:val="0"/>
        <w:adjustRightInd w:val="0"/>
        <w:textAlignment w:val="baseline"/>
        <w:rPr>
          <w:ins w:id="8" w:author="Lorenz, Ben" w:date="2023-02-09T17:25:00Z"/>
          <w:rFonts w:eastAsia="MS Mincho"/>
        </w:rPr>
      </w:pPr>
      <w:ins w:id="9" w:author="Lorenz, Ben" w:date="2023-02-09T17:25:00Z">
        <w:r w:rsidRPr="00FB437B">
          <w:rPr>
            <w:rFonts w:eastAsia="MS Mincho"/>
          </w:rPr>
          <w:t xml:space="preserve">To verify that there are no compilers, interpreters or shell accessible via CGI or other scripting </w:t>
        </w:r>
        <w:proofErr w:type="gramStart"/>
        <w:r w:rsidRPr="00FB437B">
          <w:rPr>
            <w:rFonts w:eastAsia="MS Mincho"/>
          </w:rPr>
          <w:t>components.</w:t>
        </w:r>
        <w:proofErr w:type="gramEnd"/>
      </w:ins>
    </w:p>
    <w:p w14:paraId="14182905" w14:textId="77777777" w:rsidR="00FB437B" w:rsidRPr="00FB437B" w:rsidRDefault="00FB437B" w:rsidP="00FB437B">
      <w:pPr>
        <w:keepNext/>
        <w:keepLines/>
        <w:overflowPunct w:val="0"/>
        <w:autoSpaceDE w:val="0"/>
        <w:autoSpaceDN w:val="0"/>
        <w:adjustRightInd w:val="0"/>
        <w:spacing w:before="180"/>
        <w:textAlignment w:val="baseline"/>
        <w:rPr>
          <w:rFonts w:eastAsia="MS Mincho"/>
          <w:b/>
          <w:lang w:eastAsia="zh-CN"/>
        </w:rPr>
      </w:pPr>
      <w:r w:rsidRPr="00FB437B">
        <w:rPr>
          <w:rFonts w:eastAsia="MS Mincho"/>
          <w:b/>
          <w:lang w:eastAsia="zh-CN"/>
        </w:rPr>
        <w:t>Procedure and execution steps</w:t>
      </w:r>
    </w:p>
    <w:p w14:paraId="7DEA52BE" w14:textId="77777777" w:rsidR="00FB437B" w:rsidRPr="00FB437B" w:rsidRDefault="00FB437B" w:rsidP="00FB437B">
      <w:pPr>
        <w:keepNext/>
        <w:keepLines/>
        <w:overflowPunct w:val="0"/>
        <w:autoSpaceDE w:val="0"/>
        <w:autoSpaceDN w:val="0"/>
        <w:adjustRightInd w:val="0"/>
        <w:spacing w:before="180"/>
        <w:ind w:left="284"/>
        <w:textAlignment w:val="baseline"/>
        <w:rPr>
          <w:rFonts w:eastAsia="MS Mincho"/>
          <w:b/>
          <w:lang w:eastAsia="zh-CN"/>
        </w:rPr>
      </w:pPr>
      <w:r w:rsidRPr="00FB437B">
        <w:rPr>
          <w:rFonts w:eastAsia="MS Mincho"/>
          <w:b/>
          <w:lang w:eastAsia="zh-CN"/>
        </w:rPr>
        <w:t>Pre-Conditions:</w:t>
      </w:r>
    </w:p>
    <w:p w14:paraId="2175507E" w14:textId="77777777" w:rsidR="00FB437B" w:rsidRPr="00FB437B" w:rsidRDefault="00FB437B" w:rsidP="00FB437B">
      <w:pPr>
        <w:overflowPunct w:val="0"/>
        <w:autoSpaceDE w:val="0"/>
        <w:autoSpaceDN w:val="0"/>
        <w:adjustRightInd w:val="0"/>
        <w:ind w:left="568" w:hanging="284"/>
        <w:textAlignment w:val="baseline"/>
        <w:rPr>
          <w:rFonts w:eastAsia="MS Mincho"/>
        </w:rPr>
      </w:pPr>
      <w:r w:rsidRPr="00FB437B">
        <w:rPr>
          <w:rFonts w:eastAsia="MS Mincho"/>
          <w:lang w:eastAsia="ja-JP"/>
        </w:rPr>
        <w:t>-</w:t>
      </w:r>
      <w:r w:rsidRPr="00FB437B">
        <w:rPr>
          <w:rFonts w:eastAsia="MS Mincho"/>
          <w:lang w:eastAsia="ja-JP"/>
        </w:rPr>
        <w:tab/>
        <w:t>The tester has administrative privileges</w:t>
      </w:r>
    </w:p>
    <w:p w14:paraId="2C9DA2DA" w14:textId="77777777" w:rsidR="00FB437B" w:rsidRPr="00FB437B" w:rsidRDefault="00FB437B" w:rsidP="00FB437B">
      <w:pPr>
        <w:overflowPunct w:val="0"/>
        <w:autoSpaceDE w:val="0"/>
        <w:autoSpaceDN w:val="0"/>
        <w:adjustRightInd w:val="0"/>
        <w:ind w:left="568" w:hanging="284"/>
        <w:textAlignment w:val="baseline"/>
        <w:rPr>
          <w:rFonts w:eastAsia="MS Mincho"/>
        </w:rPr>
      </w:pPr>
      <w:r w:rsidRPr="00FB437B">
        <w:rPr>
          <w:rFonts w:eastAsia="MS Mincho"/>
          <w:lang w:eastAsia="ja-JP"/>
        </w:rPr>
        <w:t>-</w:t>
      </w:r>
      <w:r w:rsidRPr="00FB437B">
        <w:rPr>
          <w:rFonts w:eastAsia="MS Mincho"/>
          <w:lang w:eastAsia="ja-JP"/>
        </w:rPr>
        <w:tab/>
        <w:t>A tester machine is available.</w:t>
      </w:r>
      <w:r w:rsidRPr="00FB437B">
        <w:rPr>
          <w:rFonts w:eastAsia="MS Mincho"/>
        </w:rPr>
        <w:t xml:space="preserve"> </w:t>
      </w:r>
    </w:p>
    <w:p w14:paraId="367D5E10" w14:textId="77777777" w:rsidR="00FB437B" w:rsidRPr="00FB437B" w:rsidRDefault="00FB437B" w:rsidP="00FB437B">
      <w:pPr>
        <w:overflowPunct w:val="0"/>
        <w:autoSpaceDE w:val="0"/>
        <w:autoSpaceDN w:val="0"/>
        <w:adjustRightInd w:val="0"/>
        <w:ind w:left="568" w:hanging="284"/>
        <w:textAlignment w:val="baseline"/>
        <w:rPr>
          <w:rFonts w:eastAsia="MS Mincho"/>
        </w:rPr>
      </w:pPr>
      <w:r w:rsidRPr="00FB437B">
        <w:rPr>
          <w:rFonts w:eastAsia="MS Mincho"/>
          <w:lang w:eastAsia="ja-JP"/>
        </w:rPr>
        <w:t>-</w:t>
      </w:r>
      <w:r w:rsidRPr="00FB437B">
        <w:rPr>
          <w:rFonts w:eastAsia="MS Mincho"/>
          <w:lang w:eastAsia="ja-JP"/>
        </w:rPr>
        <w:tab/>
        <w:t xml:space="preserve">Recommended: an automatic assessment tool </w:t>
      </w:r>
      <w:proofErr w:type="gramStart"/>
      <w:r w:rsidRPr="00FB437B">
        <w:rPr>
          <w:rFonts w:eastAsia="MS Mincho"/>
          <w:lang w:eastAsia="ja-JP"/>
        </w:rPr>
        <w:t>has been configured</w:t>
      </w:r>
      <w:proofErr w:type="gramEnd"/>
      <w:r w:rsidRPr="00FB437B">
        <w:rPr>
          <w:rFonts w:eastAsia="MS Mincho"/>
          <w:lang w:eastAsia="ja-JP"/>
        </w:rPr>
        <w:t xml:space="preserve"> /script adapted in line with the Requirement Description.</w:t>
      </w:r>
    </w:p>
    <w:p w14:paraId="028E4FA0" w14:textId="50CEA3A2" w:rsidR="00FB437B" w:rsidRDefault="00FB437B" w:rsidP="00FB437B">
      <w:pPr>
        <w:keepNext/>
        <w:keepLines/>
        <w:overflowPunct w:val="0"/>
        <w:autoSpaceDE w:val="0"/>
        <w:autoSpaceDN w:val="0"/>
        <w:adjustRightInd w:val="0"/>
        <w:spacing w:before="180"/>
        <w:ind w:left="284"/>
        <w:textAlignment w:val="baseline"/>
        <w:rPr>
          <w:ins w:id="10" w:author="Lorenz, Ben" w:date="2023-02-09T17:25:00Z"/>
          <w:rFonts w:eastAsia="MS Mincho"/>
          <w:b/>
          <w:lang w:eastAsia="zh-CN"/>
        </w:rPr>
      </w:pPr>
      <w:r w:rsidRPr="00FB437B">
        <w:rPr>
          <w:rFonts w:eastAsia="MS Mincho"/>
          <w:b/>
          <w:lang w:eastAsia="zh-CN"/>
        </w:rPr>
        <w:t>Execution Steps</w:t>
      </w:r>
    </w:p>
    <w:p w14:paraId="22684FE6" w14:textId="1DAD464A" w:rsidR="00220E55" w:rsidRPr="00FB437B" w:rsidRDefault="00220E55" w:rsidP="00FB437B">
      <w:pPr>
        <w:keepNext/>
        <w:keepLines/>
        <w:overflowPunct w:val="0"/>
        <w:autoSpaceDE w:val="0"/>
        <w:autoSpaceDN w:val="0"/>
        <w:adjustRightInd w:val="0"/>
        <w:spacing w:before="180"/>
        <w:ind w:left="284"/>
        <w:textAlignment w:val="baseline"/>
        <w:rPr>
          <w:rFonts w:eastAsia="MS Mincho"/>
          <w:lang w:eastAsia="zh-CN"/>
        </w:rPr>
      </w:pPr>
      <w:ins w:id="11" w:author="Lorenz, Ben" w:date="2023-02-09T17:26:00Z">
        <w:r>
          <w:rPr>
            <w:rFonts w:eastAsia="MS Mincho"/>
            <w:lang w:eastAsia="zh-CN"/>
          </w:rPr>
          <w:t>1.</w:t>
        </w:r>
        <w:r>
          <w:rPr>
            <w:rFonts w:eastAsia="MS Mincho"/>
            <w:lang w:eastAsia="zh-CN"/>
          </w:rPr>
          <w:tab/>
        </w:r>
        <w:r w:rsidRPr="00220E55">
          <w:rPr>
            <w:rFonts w:eastAsia="MS Mincho"/>
            <w:lang w:eastAsia="zh-CN"/>
          </w:rPr>
          <w:t>Consult the web server configuration to identify all directories used for CGI or other scripting components.</w:t>
        </w:r>
      </w:ins>
    </w:p>
    <w:p w14:paraId="28916F5D" w14:textId="1B6E4D57" w:rsidR="00FB437B" w:rsidRPr="00FB437B" w:rsidRDefault="00220E55" w:rsidP="00FB437B">
      <w:pPr>
        <w:overflowPunct w:val="0"/>
        <w:autoSpaceDE w:val="0"/>
        <w:autoSpaceDN w:val="0"/>
        <w:adjustRightInd w:val="0"/>
        <w:ind w:left="568" w:hanging="284"/>
        <w:textAlignment w:val="baseline"/>
        <w:rPr>
          <w:rFonts w:eastAsia="MS Mincho"/>
        </w:rPr>
      </w:pPr>
      <w:ins w:id="12" w:author="Lorenz, Ben" w:date="2023-02-09T17:26:00Z">
        <w:r>
          <w:rPr>
            <w:rFonts w:eastAsia="MS Mincho"/>
          </w:rPr>
          <w:t>2</w:t>
        </w:r>
      </w:ins>
      <w:del w:id="13" w:author="Lorenz, Ben" w:date="2023-02-09T17:26:00Z">
        <w:r w:rsidR="00FB437B" w:rsidRPr="00FB437B" w:rsidDel="00220E55">
          <w:rPr>
            <w:rFonts w:eastAsia="MS Mincho"/>
          </w:rPr>
          <w:delText>1</w:delText>
        </w:r>
      </w:del>
      <w:r w:rsidR="00FB437B" w:rsidRPr="00FB437B">
        <w:rPr>
          <w:rFonts w:eastAsia="MS Mincho"/>
        </w:rPr>
        <w:t>.</w:t>
      </w:r>
      <w:r w:rsidR="00FB437B" w:rsidRPr="00FB437B">
        <w:rPr>
          <w:rFonts w:eastAsia="MS Mincho"/>
        </w:rPr>
        <w:tab/>
        <w:t>Check that there are no compilers</w:t>
      </w:r>
      <w:r w:rsidR="00FB437B" w:rsidRPr="00FB437B">
        <w:rPr>
          <w:rFonts w:eastAsia="MS Mincho"/>
          <w:spacing w:val="-8"/>
        </w:rPr>
        <w:t xml:space="preserve"> </w:t>
      </w:r>
      <w:r w:rsidR="00FB437B" w:rsidRPr="00FB437B">
        <w:rPr>
          <w:rFonts w:eastAsia="MS Mincho"/>
        </w:rPr>
        <w:t>or</w:t>
      </w:r>
      <w:r w:rsidR="00FB437B" w:rsidRPr="00FB437B">
        <w:rPr>
          <w:rFonts w:eastAsia="MS Mincho"/>
          <w:spacing w:val="-2"/>
        </w:rPr>
        <w:t xml:space="preserve"> </w:t>
      </w:r>
      <w:r w:rsidR="00FB437B" w:rsidRPr="00FB437B">
        <w:rPr>
          <w:rFonts w:eastAsia="MS Mincho"/>
        </w:rPr>
        <w:t>interpreters</w:t>
      </w:r>
      <w:r w:rsidR="00FB437B" w:rsidRPr="00FB437B">
        <w:rPr>
          <w:rFonts w:eastAsia="MS Mincho"/>
          <w:spacing w:val="-9"/>
        </w:rPr>
        <w:t xml:space="preserve"> </w:t>
      </w:r>
      <w:r w:rsidR="00FB437B" w:rsidRPr="00FB437B">
        <w:rPr>
          <w:rFonts w:eastAsia="MS Mincho"/>
        </w:rPr>
        <w:t>(e.g.,</w:t>
      </w:r>
      <w:r w:rsidR="00FB437B" w:rsidRPr="00FB437B">
        <w:rPr>
          <w:rFonts w:eastAsia="MS Mincho"/>
          <w:spacing w:val="-4"/>
        </w:rPr>
        <w:t xml:space="preserve"> </w:t>
      </w:r>
      <w:r w:rsidR="00FB437B" w:rsidRPr="00FB437B">
        <w:rPr>
          <w:rFonts w:eastAsia="MS Mincho"/>
        </w:rPr>
        <w:t>PERL</w:t>
      </w:r>
      <w:r w:rsidR="00FB437B" w:rsidRPr="00FB437B">
        <w:rPr>
          <w:rFonts w:eastAsia="MS Mincho"/>
          <w:spacing w:val="-4"/>
        </w:rPr>
        <w:t xml:space="preserve"> </w:t>
      </w:r>
      <w:r w:rsidR="00FB437B" w:rsidRPr="00FB437B">
        <w:rPr>
          <w:rFonts w:eastAsia="MS Mincho"/>
        </w:rPr>
        <w:t>interpreter, PHP interpreter/compiler,</w:t>
      </w:r>
      <w:r w:rsidR="00FB437B" w:rsidRPr="00FB437B">
        <w:rPr>
          <w:rFonts w:eastAsia="MS Mincho"/>
          <w:spacing w:val="-16"/>
        </w:rPr>
        <w:t xml:space="preserve"> </w:t>
      </w:r>
      <w:proofErr w:type="spellStart"/>
      <w:proofErr w:type="gramStart"/>
      <w:r w:rsidR="00FB437B" w:rsidRPr="00FB437B">
        <w:rPr>
          <w:rFonts w:eastAsia="MS Mincho"/>
        </w:rPr>
        <w:t>Tcl</w:t>
      </w:r>
      <w:proofErr w:type="spellEnd"/>
      <w:proofErr w:type="gramEnd"/>
      <w:r w:rsidR="00FB437B" w:rsidRPr="00FB437B">
        <w:rPr>
          <w:rFonts w:eastAsia="MS Mincho"/>
          <w:spacing w:val="-2"/>
        </w:rPr>
        <w:t xml:space="preserve"> </w:t>
      </w:r>
      <w:r w:rsidR="00FB437B" w:rsidRPr="00FB437B">
        <w:rPr>
          <w:rFonts w:eastAsia="MS Mincho"/>
        </w:rPr>
        <w:t>interpreter/compiler</w:t>
      </w:r>
      <w:r w:rsidR="00FB437B" w:rsidRPr="00FB437B">
        <w:rPr>
          <w:rFonts w:eastAsia="MS Mincho"/>
          <w:spacing w:val="-16"/>
        </w:rPr>
        <w:t xml:space="preserve"> </w:t>
      </w:r>
      <w:r w:rsidR="00FB437B" w:rsidRPr="00FB437B">
        <w:rPr>
          <w:rFonts w:eastAsia="MS Mincho"/>
        </w:rPr>
        <w:t>or</w:t>
      </w:r>
      <w:r w:rsidR="00FB437B" w:rsidRPr="00FB437B">
        <w:rPr>
          <w:rFonts w:eastAsia="MS Mincho"/>
          <w:spacing w:val="-2"/>
        </w:rPr>
        <w:t xml:space="preserve"> </w:t>
      </w:r>
      <w:r w:rsidR="00FB437B" w:rsidRPr="00FB437B">
        <w:rPr>
          <w:rFonts w:eastAsia="MS Mincho"/>
        </w:rPr>
        <w:t>operating</w:t>
      </w:r>
      <w:r w:rsidR="00FB437B" w:rsidRPr="00FB437B">
        <w:rPr>
          <w:rFonts w:eastAsia="MS Mincho"/>
          <w:spacing w:val="-8"/>
        </w:rPr>
        <w:t xml:space="preserve"> </w:t>
      </w:r>
      <w:r w:rsidR="00FB437B" w:rsidRPr="00FB437B">
        <w:rPr>
          <w:rFonts w:eastAsia="MS Mincho"/>
        </w:rPr>
        <w:t>system</w:t>
      </w:r>
      <w:r w:rsidR="00FB437B" w:rsidRPr="00FB437B">
        <w:rPr>
          <w:rFonts w:eastAsia="MS Mincho"/>
          <w:spacing w:val="-6"/>
        </w:rPr>
        <w:t xml:space="preserve"> </w:t>
      </w:r>
      <w:r w:rsidR="00FB437B" w:rsidRPr="00FB437B">
        <w:rPr>
          <w:rFonts w:eastAsia="MS Mincho"/>
        </w:rPr>
        <w:t>shells) in the directory/directories used for CGI or for other scripting tools (including PERL, PHP, and others).</w:t>
      </w:r>
    </w:p>
    <w:p w14:paraId="6E6A0C24" w14:textId="2C1DEAC9" w:rsidR="00FB437B" w:rsidRPr="00FB437B" w:rsidDel="00220E55" w:rsidRDefault="00FB437B" w:rsidP="00FB437B">
      <w:pPr>
        <w:overflowPunct w:val="0"/>
        <w:autoSpaceDE w:val="0"/>
        <w:autoSpaceDN w:val="0"/>
        <w:adjustRightInd w:val="0"/>
        <w:ind w:left="568" w:hanging="284"/>
        <w:textAlignment w:val="baseline"/>
        <w:rPr>
          <w:del w:id="14" w:author="Lorenz, Ben" w:date="2023-02-09T17:26:00Z"/>
          <w:rFonts w:eastAsia="MS Mincho"/>
        </w:rPr>
      </w:pPr>
      <w:del w:id="15" w:author="Lorenz, Ben" w:date="2023-02-09T17:26:00Z">
        <w:r w:rsidRPr="00FB437B" w:rsidDel="00220E55">
          <w:rPr>
            <w:rFonts w:eastAsia="MS Mincho"/>
          </w:rPr>
          <w:delText>2.</w:delText>
        </w:r>
        <w:r w:rsidRPr="00FB437B" w:rsidDel="00220E55">
          <w:rPr>
            <w:rFonts w:eastAsia="MS Mincho"/>
          </w:rPr>
          <w:tab/>
          <w:delText>Check that relevant system settings and configurations are correct to ensure fulfilment of the requirement.</w:delText>
        </w:r>
      </w:del>
    </w:p>
    <w:p w14:paraId="7560AB40" w14:textId="77777777" w:rsidR="00FB437B" w:rsidRPr="00FB437B" w:rsidRDefault="00FB437B" w:rsidP="00FB437B">
      <w:pPr>
        <w:keepNext/>
        <w:keepLines/>
        <w:overflowPunct w:val="0"/>
        <w:autoSpaceDE w:val="0"/>
        <w:autoSpaceDN w:val="0"/>
        <w:adjustRightInd w:val="0"/>
        <w:spacing w:before="180"/>
        <w:textAlignment w:val="baseline"/>
        <w:rPr>
          <w:rFonts w:eastAsia="MS Mincho"/>
          <w:b/>
          <w:lang w:eastAsia="zh-CN"/>
        </w:rPr>
      </w:pPr>
      <w:r w:rsidRPr="00FB437B">
        <w:rPr>
          <w:rFonts w:eastAsia="MS Mincho"/>
          <w:b/>
          <w:lang w:eastAsia="zh-CN"/>
        </w:rPr>
        <w:t>Expected Results:</w:t>
      </w:r>
    </w:p>
    <w:p w14:paraId="18969EED" w14:textId="737DA6B4" w:rsidR="00FB437B" w:rsidDel="00220E55" w:rsidRDefault="00FB437B" w:rsidP="00FB437B">
      <w:pPr>
        <w:overflowPunct w:val="0"/>
        <w:autoSpaceDE w:val="0"/>
        <w:autoSpaceDN w:val="0"/>
        <w:adjustRightInd w:val="0"/>
        <w:ind w:left="568" w:hanging="284"/>
        <w:textAlignment w:val="baseline"/>
        <w:rPr>
          <w:del w:id="16" w:author="Lorenz, Ben" w:date="2023-02-09T17:26:00Z"/>
          <w:rFonts w:eastAsia="MS Mincho"/>
          <w:lang w:eastAsia="ja-JP"/>
        </w:rPr>
      </w:pPr>
      <w:del w:id="17" w:author="Lorenz, Ben" w:date="2023-02-09T17:26:00Z">
        <w:r w:rsidRPr="00FB437B" w:rsidDel="00220E55">
          <w:rPr>
            <w:rFonts w:eastAsia="MS Mincho"/>
            <w:lang w:eastAsia="ja-JP"/>
          </w:rPr>
          <w:delText>-</w:delText>
        </w:r>
        <w:r w:rsidRPr="00FB437B" w:rsidDel="00220E55">
          <w:rPr>
            <w:rFonts w:eastAsia="MS Mincho"/>
            <w:lang w:eastAsia="ja-JP"/>
          </w:rPr>
          <w:tab/>
          <w:delText>System settings and configurations have been found adequately set, in all Web components of the system, to ensure that all unneeded add-ons or script components are deactivated.</w:delText>
        </w:r>
      </w:del>
    </w:p>
    <w:p w14:paraId="367136BC" w14:textId="13975139" w:rsidR="00220E55" w:rsidRPr="00FB437B" w:rsidRDefault="00220E55" w:rsidP="00220E55">
      <w:pPr>
        <w:overflowPunct w:val="0"/>
        <w:autoSpaceDE w:val="0"/>
        <w:autoSpaceDN w:val="0"/>
        <w:adjustRightInd w:val="0"/>
        <w:textAlignment w:val="baseline"/>
        <w:rPr>
          <w:ins w:id="18" w:author="Lorenz, Ben" w:date="2023-02-09T17:26:00Z"/>
          <w:rFonts w:eastAsia="MS Mincho"/>
          <w:lang w:eastAsia="ja-JP"/>
        </w:rPr>
      </w:pPr>
      <w:ins w:id="19" w:author="Lorenz, Ben" w:date="2023-02-09T17:26:00Z">
        <w:r w:rsidRPr="00220E55">
          <w:rPr>
            <w:rFonts w:eastAsia="MS Mincho"/>
            <w:lang w:eastAsia="ja-JP"/>
          </w:rPr>
          <w:t>There are no compilers, interpreters or shells in directories accessible via CGI or other scripting components.</w:t>
        </w:r>
      </w:ins>
    </w:p>
    <w:p w14:paraId="655BBA7E" w14:textId="77777777" w:rsidR="00FB437B" w:rsidRPr="00FB437B" w:rsidRDefault="00FB437B" w:rsidP="00FB437B">
      <w:pPr>
        <w:keepNext/>
        <w:keepLines/>
        <w:overflowPunct w:val="0"/>
        <w:autoSpaceDE w:val="0"/>
        <w:autoSpaceDN w:val="0"/>
        <w:adjustRightInd w:val="0"/>
        <w:spacing w:before="180"/>
        <w:textAlignment w:val="baseline"/>
        <w:rPr>
          <w:rFonts w:eastAsia="MS Mincho"/>
          <w:b/>
          <w:lang w:eastAsia="zh-CN"/>
        </w:rPr>
      </w:pPr>
      <w:r w:rsidRPr="00FB437B">
        <w:rPr>
          <w:rFonts w:eastAsia="MS Mincho"/>
          <w:b/>
          <w:lang w:eastAsia="zh-CN"/>
        </w:rPr>
        <w:t>Expected format of evidence:</w:t>
      </w:r>
    </w:p>
    <w:p w14:paraId="0B0E7028" w14:textId="77777777" w:rsidR="00FB437B" w:rsidRPr="00FB437B" w:rsidRDefault="00FB437B" w:rsidP="00FB437B">
      <w:pPr>
        <w:overflowPunct w:val="0"/>
        <w:autoSpaceDE w:val="0"/>
        <w:autoSpaceDN w:val="0"/>
        <w:adjustRightInd w:val="0"/>
        <w:spacing w:after="0"/>
        <w:textAlignment w:val="baseline"/>
        <w:rPr>
          <w:rFonts w:eastAsia="MS Mincho"/>
        </w:rPr>
      </w:pPr>
      <w:r w:rsidRPr="00FB437B">
        <w:rPr>
          <w:rFonts w:eastAsia="MS Mincho"/>
        </w:rPr>
        <w:t xml:space="preserve">A testing report provided by the testing </w:t>
      </w:r>
      <w:proofErr w:type="gramStart"/>
      <w:r w:rsidRPr="00FB437B">
        <w:rPr>
          <w:rFonts w:eastAsia="MS Mincho"/>
        </w:rPr>
        <w:t>agency which</w:t>
      </w:r>
      <w:proofErr w:type="gramEnd"/>
      <w:r w:rsidRPr="00FB437B">
        <w:rPr>
          <w:rFonts w:eastAsia="MS Mincho"/>
        </w:rPr>
        <w:t xml:space="preserve"> will consist of the following information:</w:t>
      </w:r>
    </w:p>
    <w:p w14:paraId="43F17616" w14:textId="55DC8236" w:rsidR="00FB437B" w:rsidRDefault="00FB437B" w:rsidP="00FB437B">
      <w:pPr>
        <w:overflowPunct w:val="0"/>
        <w:autoSpaceDE w:val="0"/>
        <w:autoSpaceDN w:val="0"/>
        <w:adjustRightInd w:val="0"/>
        <w:ind w:left="568" w:hanging="284"/>
        <w:textAlignment w:val="baseline"/>
        <w:rPr>
          <w:ins w:id="20" w:author="Lorenz, Ben" w:date="2023-02-09T17:27:00Z"/>
          <w:rFonts w:eastAsia="MS Mincho"/>
        </w:rPr>
      </w:pPr>
      <w:r w:rsidRPr="00FB437B">
        <w:rPr>
          <w:rFonts w:eastAsia="MS Mincho"/>
        </w:rPr>
        <w:t>-</w:t>
      </w:r>
      <w:r w:rsidRPr="00FB437B">
        <w:rPr>
          <w:rFonts w:eastAsia="MS Mincho"/>
        </w:rPr>
        <w:tab/>
        <w:t>Log files and screen shots of test executions</w:t>
      </w:r>
    </w:p>
    <w:p w14:paraId="3670015B" w14:textId="77777777" w:rsidR="001B4D15" w:rsidRPr="001B4D15" w:rsidRDefault="001B4D15" w:rsidP="001B4D15">
      <w:pPr>
        <w:overflowPunct w:val="0"/>
        <w:autoSpaceDE w:val="0"/>
        <w:autoSpaceDN w:val="0"/>
        <w:adjustRightInd w:val="0"/>
        <w:ind w:left="568" w:hanging="284"/>
        <w:textAlignment w:val="baseline"/>
        <w:rPr>
          <w:ins w:id="21" w:author="Lorenz, Ben" w:date="2023-02-09T17:27:00Z"/>
          <w:rFonts w:eastAsia="MS Mincho"/>
        </w:rPr>
      </w:pPr>
      <w:ins w:id="22" w:author="Lorenz, Ben" w:date="2023-02-09T17:27:00Z">
        <w:r w:rsidRPr="001B4D15">
          <w:rPr>
            <w:rFonts w:eastAsia="MS Mincho"/>
          </w:rPr>
          <w:t>-</w:t>
        </w:r>
        <w:r w:rsidRPr="001B4D15">
          <w:rPr>
            <w:rFonts w:eastAsia="MS Mincho"/>
          </w:rPr>
          <w:tab/>
          <w:t>Part of web server configuration (plaintext or screenshot) showing all directories accessible by the CGI/scripting components</w:t>
        </w:r>
      </w:ins>
    </w:p>
    <w:p w14:paraId="077C27A3" w14:textId="01F0D9D4" w:rsidR="001B4D15" w:rsidRPr="00FB437B" w:rsidRDefault="001B4D15" w:rsidP="001B4D15">
      <w:pPr>
        <w:overflowPunct w:val="0"/>
        <w:autoSpaceDE w:val="0"/>
        <w:autoSpaceDN w:val="0"/>
        <w:adjustRightInd w:val="0"/>
        <w:ind w:left="568" w:hanging="284"/>
        <w:textAlignment w:val="baseline"/>
        <w:rPr>
          <w:rFonts w:eastAsia="MS Mincho"/>
        </w:rPr>
      </w:pPr>
      <w:ins w:id="23" w:author="Lorenz, Ben" w:date="2023-02-09T17:27:00Z">
        <w:r w:rsidRPr="001B4D15">
          <w:rPr>
            <w:rFonts w:eastAsia="MS Mincho"/>
          </w:rPr>
          <w:t>-</w:t>
        </w:r>
        <w:r w:rsidRPr="001B4D15">
          <w:rPr>
            <w:rFonts w:eastAsia="MS Mincho"/>
          </w:rPr>
          <w:tab/>
          <w:t>List of files (with types and permissions, if available) inside the directories accessible by the CGI/scripting components</w:t>
        </w:r>
      </w:ins>
    </w:p>
    <w:p w14:paraId="39C56B6C" w14:textId="4D9EA3BB" w:rsidR="00060B42" w:rsidRPr="00060B42" w:rsidRDefault="00FB437B" w:rsidP="00220E55">
      <w:pPr>
        <w:ind w:firstLine="284"/>
        <w:rPr>
          <w:color w:val="FF0000"/>
          <w:sz w:val="28"/>
        </w:rPr>
      </w:pPr>
      <w:r w:rsidRPr="00FB437B">
        <w:rPr>
          <w:rFonts w:eastAsia="MS Mincho"/>
        </w:rPr>
        <w:t>-</w:t>
      </w:r>
      <w:r w:rsidRPr="00FB437B">
        <w:rPr>
          <w:rFonts w:eastAsia="MS Mincho"/>
        </w:rPr>
        <w:tab/>
        <w:t>Test result (Passed or not)</w:t>
      </w:r>
      <w:bookmarkEnd w:id="5"/>
    </w:p>
    <w:p w14:paraId="68C9CD36" w14:textId="65B6EAFE" w:rsidR="001E41F3" w:rsidRDefault="001E41F3">
      <w:pPr>
        <w:rPr>
          <w:noProof/>
        </w:rPr>
      </w:pPr>
    </w:p>
    <w:p w14:paraId="35620D88" w14:textId="0DADEC88" w:rsidR="00060B42" w:rsidRDefault="00060B42">
      <w:pPr>
        <w:rPr>
          <w:noProof/>
        </w:rPr>
      </w:pPr>
    </w:p>
    <w:p w14:paraId="4ED9DFEF" w14:textId="77777777" w:rsidR="00060B42" w:rsidRDefault="00060B42" w:rsidP="00060B42">
      <w:pPr>
        <w:jc w:val="center"/>
        <w:rPr>
          <w:color w:val="FF0000"/>
          <w:sz w:val="28"/>
        </w:rPr>
      </w:pPr>
      <w:r>
        <w:rPr>
          <w:color w:val="FF0000"/>
          <w:sz w:val="28"/>
        </w:rPr>
        <w:t>********** END OF CHANGE **********</w:t>
      </w:r>
    </w:p>
    <w:p w14:paraId="6457D3E1" w14:textId="77777777" w:rsidR="00060B42" w:rsidRDefault="00060B42">
      <w:pPr>
        <w:rPr>
          <w:noProof/>
        </w:rPr>
      </w:pPr>
    </w:p>
    <w:sectPr w:rsidR="00060B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renz, Ben">
    <w15:presenceInfo w15:providerId="None" w15:userId="Lorenz, B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0B42"/>
    <w:rsid w:val="000A6394"/>
    <w:rsid w:val="000B7FED"/>
    <w:rsid w:val="000C038A"/>
    <w:rsid w:val="000C6598"/>
    <w:rsid w:val="000D44B3"/>
    <w:rsid w:val="000E014D"/>
    <w:rsid w:val="00145D43"/>
    <w:rsid w:val="00156BE0"/>
    <w:rsid w:val="00157A36"/>
    <w:rsid w:val="00192C46"/>
    <w:rsid w:val="001A08B3"/>
    <w:rsid w:val="001A7B60"/>
    <w:rsid w:val="001B4D15"/>
    <w:rsid w:val="001B52F0"/>
    <w:rsid w:val="001B7A65"/>
    <w:rsid w:val="001E41F3"/>
    <w:rsid w:val="00220E55"/>
    <w:rsid w:val="0026004D"/>
    <w:rsid w:val="002640DD"/>
    <w:rsid w:val="00264ABC"/>
    <w:rsid w:val="00275D12"/>
    <w:rsid w:val="00284FEB"/>
    <w:rsid w:val="002860C4"/>
    <w:rsid w:val="002B111C"/>
    <w:rsid w:val="002B5741"/>
    <w:rsid w:val="002E472E"/>
    <w:rsid w:val="00305409"/>
    <w:rsid w:val="0034108E"/>
    <w:rsid w:val="003609EF"/>
    <w:rsid w:val="0036231A"/>
    <w:rsid w:val="00374DD4"/>
    <w:rsid w:val="003C2DBE"/>
    <w:rsid w:val="003E1A36"/>
    <w:rsid w:val="00410371"/>
    <w:rsid w:val="004242F1"/>
    <w:rsid w:val="00432FF2"/>
    <w:rsid w:val="004A52C6"/>
    <w:rsid w:val="004B75B7"/>
    <w:rsid w:val="004D5235"/>
    <w:rsid w:val="005009D9"/>
    <w:rsid w:val="0051580D"/>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D39FE"/>
    <w:rsid w:val="008F2A61"/>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38E6"/>
    <w:rsid w:val="00A7671C"/>
    <w:rsid w:val="00AA2CBC"/>
    <w:rsid w:val="00AC1705"/>
    <w:rsid w:val="00AC5820"/>
    <w:rsid w:val="00AD1CD8"/>
    <w:rsid w:val="00B13F88"/>
    <w:rsid w:val="00B258BB"/>
    <w:rsid w:val="00B67B97"/>
    <w:rsid w:val="00B968C8"/>
    <w:rsid w:val="00BA3EC5"/>
    <w:rsid w:val="00BA51D9"/>
    <w:rsid w:val="00BB5DFC"/>
    <w:rsid w:val="00BD279D"/>
    <w:rsid w:val="00BD6BB8"/>
    <w:rsid w:val="00C12D8A"/>
    <w:rsid w:val="00C4260C"/>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7D7C"/>
    <w:rsid w:val="00F25D98"/>
    <w:rsid w:val="00F300FB"/>
    <w:rsid w:val="00FB437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887DA0"/>
    <w:pPr>
      <w:spacing w:after="120"/>
    </w:pPr>
  </w:style>
  <w:style w:type="character" w:customStyle="1" w:styleId="TextkrperZchn">
    <w:name w:val="Textkörper Zchn"/>
    <w:basedOn w:val="Absatz-Standardschriftart"/>
    <w:link w:val="Textkrper"/>
    <w:semiHidden/>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404FD2-C80A-41F2-B93B-8895A1A5D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636</Words>
  <Characters>4421</Characters>
  <Application>Microsoft Office Word</Application>
  <DocSecurity>0</DocSecurity>
  <Lines>36</Lines>
  <Paragraphs>10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Andreas, Jörg</cp:lastModifiedBy>
  <cp:revision>3</cp:revision>
  <cp:lastPrinted>1899-12-31T23:00:00Z</cp:lastPrinted>
  <dcterms:created xsi:type="dcterms:W3CDTF">2023-02-10T07:02:00Z</dcterms:created>
  <dcterms:modified xsi:type="dcterms:W3CDTF">2023-02-10T11:38:00Z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